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97176" w14:textId="6CACF48D" w:rsidR="00E729A5" w:rsidRDefault="00E729A5" w:rsidP="00E729A5">
      <w:pPr>
        <w:pStyle w:val="CRCoverPage"/>
        <w:tabs>
          <w:tab w:val="right" w:pos="9639"/>
        </w:tabs>
        <w:spacing w:after="0"/>
        <w:rPr>
          <w:rFonts w:hint="eastAsia"/>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B74B04" w:rsidRPr="000F1349">
        <w:rPr>
          <w:b/>
          <w:noProof/>
          <w:sz w:val="24"/>
        </w:rPr>
        <w:t>R4-201</w:t>
      </w:r>
      <w:r w:rsidR="00410660">
        <w:rPr>
          <w:rFonts w:hint="eastAsia"/>
          <w:b/>
          <w:noProof/>
          <w:sz w:val="24"/>
          <w:lang w:eastAsia="ja-JP"/>
        </w:rPr>
        <w:t>1</w:t>
      </w:r>
      <w:r w:rsidR="00410660">
        <w:rPr>
          <w:b/>
          <w:noProof/>
          <w:sz w:val="24"/>
          <w:lang w:eastAsia="ja-JP"/>
        </w:rPr>
        <w:t>674</w:t>
      </w:r>
    </w:p>
    <w:p w14:paraId="3AC29808" w14:textId="77777777"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14:paraId="564F2E6A" w14:textId="77777777" w:rsidR="006B584A" w:rsidRPr="00625EC5" w:rsidRDefault="006B584A" w:rsidP="000C7F4E">
      <w:pPr>
        <w:tabs>
          <w:tab w:val="left" w:pos="1985"/>
        </w:tabs>
        <w:spacing w:after="0"/>
        <w:jc w:val="both"/>
        <w:rPr>
          <w:rFonts w:ascii="Arial" w:hAnsi="Arial" w:cs="Arial"/>
          <w:b/>
          <w:sz w:val="24"/>
        </w:rPr>
      </w:pPr>
    </w:p>
    <w:p w14:paraId="36B48B99" w14:textId="77777777"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14:paraId="475C466C" w14:textId="77777777"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C97769" w:rsidRPr="00C97769">
        <w:rPr>
          <w:rFonts w:ascii="Arial" w:eastAsia="Malgun Gothic" w:hAnsi="Arial" w:cs="Arial"/>
          <w:b/>
          <w:sz w:val="24"/>
          <w:lang w:val="en-US" w:eastAsia="ko-KR"/>
        </w:rPr>
        <w:t>TP for CA 3DL1UL n1-n77-n79 for TR 38.717-03-01</w:t>
      </w:r>
    </w:p>
    <w:p w14:paraId="3A066EE8" w14:textId="77777777"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CD5430">
        <w:rPr>
          <w:rFonts w:ascii="Arial" w:eastAsia="游明朝" w:hAnsi="Arial" w:cs="Arial"/>
          <w:b/>
          <w:sz w:val="24"/>
          <w:lang w:val="en-US" w:eastAsia="ja-JP"/>
        </w:rPr>
        <w:t>10.9.2</w:t>
      </w:r>
    </w:p>
    <w:p w14:paraId="23D993AC" w14:textId="77777777"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14:paraId="6D02FBB5" w14:textId="77777777"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14:paraId="267F40DF" w14:textId="77777777"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810362" w:rsidRPr="00982FAF">
        <w:rPr>
          <w:rFonts w:eastAsia="游明朝"/>
          <w:lang w:val="en-US" w:eastAsia="ja-JP"/>
        </w:rPr>
        <w:t>n77</w:t>
      </w:r>
      <w:r w:rsidR="00EB0676">
        <w:rPr>
          <w:rFonts w:eastAsia="游明朝"/>
          <w:lang w:val="en-US" w:eastAsia="ja-JP"/>
        </w:rPr>
        <w:t>-n79</w:t>
      </w:r>
      <w:r w:rsidR="00B06911" w:rsidRPr="00982FAF">
        <w:rPr>
          <w:rFonts w:eastAsia="游明朝"/>
          <w:lang w:val="en-US" w:eastAsia="ja-JP"/>
        </w:rPr>
        <w:t xml:space="preserve"> for</w:t>
      </w:r>
      <w:r w:rsidR="00B06911">
        <w:rPr>
          <w:rFonts w:eastAsia="游明朝"/>
          <w:lang w:val="en-US" w:eastAsia="ja-JP"/>
        </w:rPr>
        <w:t xml:space="preserve"> </w:t>
      </w:r>
      <w:r w:rsidR="000B15EA" w:rsidRPr="000946C8">
        <w:rPr>
          <w:rFonts w:eastAsia="游明朝"/>
          <w:lang w:val="en-US" w:eastAsia="ja-JP"/>
        </w:rPr>
        <w:t>TR</w:t>
      </w:r>
      <w:r w:rsidR="005B4467">
        <w:rPr>
          <w:rFonts w:eastAsia="游明朝"/>
          <w:lang w:val="en-US" w:eastAsia="ja-JP"/>
        </w:rPr>
        <w:t>3</w:t>
      </w:r>
      <w:r w:rsidR="004E5BB1">
        <w:rPr>
          <w:rFonts w:eastAsia="游明朝"/>
          <w:lang w:val="en-US" w:eastAsia="ja-JP"/>
        </w:rPr>
        <w:t>8</w:t>
      </w:r>
      <w:r w:rsidR="00923680">
        <w:rPr>
          <w:rFonts w:eastAsia="游明朝"/>
          <w:lang w:val="en-US" w:eastAsia="ja-JP"/>
        </w:rPr>
        <w:t>.</w:t>
      </w:r>
      <w:r w:rsidR="00865112">
        <w:rPr>
          <w:rFonts w:eastAsia="游明朝"/>
          <w:lang w:val="en-US" w:eastAsia="ja-JP"/>
        </w:rPr>
        <w:t>717</w:t>
      </w:r>
      <w:r w:rsidR="00923680">
        <w:rPr>
          <w:rFonts w:eastAsia="游明朝"/>
          <w:lang w:val="en-US" w:eastAsia="ja-JP"/>
        </w:rPr>
        <w:t>-</w:t>
      </w:r>
      <w:r w:rsidR="00865112">
        <w:rPr>
          <w:rFonts w:eastAsia="游明朝"/>
          <w:lang w:val="en-US" w:eastAsia="ja-JP"/>
        </w:rPr>
        <w:t>03</w:t>
      </w:r>
      <w:r w:rsidR="00923680">
        <w:rPr>
          <w:rFonts w:eastAsia="游明朝"/>
          <w:lang w:val="en-US" w:eastAsia="ja-JP"/>
        </w:rPr>
        <w:t>-</w:t>
      </w:r>
      <w:r w:rsidR="00865112">
        <w:rPr>
          <w:rFonts w:eastAsia="游明朝"/>
          <w:lang w:val="en-US" w:eastAsia="ja-JP"/>
        </w:rPr>
        <w:t>01</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EB0676">
        <w:t xml:space="preserve"> omitted</w:t>
      </w:r>
      <w:r w:rsidR="00865112">
        <w:rPr>
          <w:rFonts w:eastAsia="游明朝"/>
          <w:lang w:eastAsia="ja-JP"/>
        </w:rPr>
        <w:t xml:space="preserve"> </w:t>
      </w:r>
      <w:r w:rsidR="006A47F6" w:rsidRPr="000946C8">
        <w:t>bec</w:t>
      </w:r>
      <w:r w:rsidR="006A47F6">
        <w:t>aus</w:t>
      </w:r>
      <w:r w:rsidR="00365011">
        <w:t>e harmonic interference</w:t>
      </w:r>
      <w:r w:rsidR="00EB0676">
        <w:t xml:space="preserve"> </w:t>
      </w:r>
      <w:r w:rsidR="00776AD7">
        <w:t>have been already studied in</w:t>
      </w:r>
      <w:r w:rsidR="006A47F6">
        <w:t xml:space="preserve"> </w:t>
      </w:r>
      <w:r w:rsidR="00907C24">
        <w:t xml:space="preserve">lower order </w:t>
      </w:r>
      <w:r w:rsidR="00EB0676">
        <w:t>3DL/1UL</w:t>
      </w:r>
      <w:r w:rsidR="00907C24">
        <w:t>CA</w:t>
      </w:r>
      <w:r w:rsidR="00776AD7">
        <w:t xml:space="preserve"> combinations</w:t>
      </w:r>
      <w:r w:rsidR="00EB0676">
        <w:t>.</w:t>
      </w:r>
    </w:p>
    <w:p w14:paraId="7AE87710" w14:textId="77777777" w:rsidR="002E4490" w:rsidRDefault="005001EF" w:rsidP="00C04C15">
      <w:pPr>
        <w:pStyle w:val="10"/>
        <w:numPr>
          <w:ilvl w:val="0"/>
          <w:numId w:val="3"/>
        </w:numPr>
      </w:pPr>
      <w:r>
        <w:t>Text proposal</w:t>
      </w:r>
    </w:p>
    <w:p w14:paraId="432C88AA" w14:textId="77777777"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14:paraId="1E83B24F" w14:textId="77777777" w:rsidR="00E0147E" w:rsidRDefault="00E0147E" w:rsidP="00E0147E">
      <w:pPr>
        <w:pStyle w:val="2"/>
        <w:rPr>
          <w:ins w:id="0" w:author="5177515" w:date="2020-08-07T12:52:00Z"/>
          <w:lang w:eastAsia="zh-CN"/>
        </w:rPr>
      </w:pPr>
      <w:bookmarkStart w:id="1" w:name="_Toc42645839"/>
      <w:bookmarkStart w:id="2" w:name="_Toc25838724"/>
      <w:bookmarkStart w:id="3" w:name="_Toc22736224"/>
      <w:bookmarkStart w:id="4" w:name="_Toc22820272"/>
      <w:bookmarkStart w:id="5" w:name="_Toc22736223"/>
      <w:bookmarkStart w:id="6" w:name="_Toc22820271"/>
      <w:ins w:id="7" w:author="5177515" w:date="2020-08-07T12:52:00Z">
        <w:r>
          <w:t>6.x</w:t>
        </w:r>
        <w:r>
          <w:rPr>
            <w:rFonts w:ascii="Calibri" w:hAnsi="Calibri"/>
            <w:sz w:val="22"/>
            <w:szCs w:val="22"/>
            <w:lang w:eastAsia="zh-CN"/>
          </w:rPr>
          <w:tab/>
        </w:r>
        <w:r>
          <w:rPr>
            <w:rFonts w:ascii="Calibri" w:hAnsi="Calibri"/>
            <w:sz w:val="22"/>
            <w:szCs w:val="22"/>
            <w:lang w:eastAsia="zh-CN"/>
          </w:rPr>
          <w:tab/>
        </w:r>
        <w:r>
          <w:t>CA_</w:t>
        </w:r>
        <w:r>
          <w:rPr>
            <w:lang w:eastAsia="zh-CN"/>
          </w:rPr>
          <w:t>n1-n77-n</w:t>
        </w:r>
        <w:bookmarkEnd w:id="1"/>
        <w:bookmarkEnd w:id="2"/>
        <w:r>
          <w:rPr>
            <w:lang w:eastAsia="zh-CN"/>
          </w:rPr>
          <w:t>79</w:t>
        </w:r>
      </w:ins>
    </w:p>
    <w:p w14:paraId="3D5C3E4A" w14:textId="77777777" w:rsidR="00E0147E" w:rsidRDefault="00E0147E" w:rsidP="00E0147E">
      <w:pPr>
        <w:pStyle w:val="30"/>
        <w:rPr>
          <w:ins w:id="8" w:author="5177515" w:date="2020-08-07T12:52:00Z"/>
        </w:rPr>
      </w:pPr>
      <w:bookmarkStart w:id="9" w:name="_Toc42645840"/>
      <w:bookmarkStart w:id="10" w:name="_Toc25838725"/>
      <w:ins w:id="11" w:author="5177515" w:date="2020-08-07T12:52:00Z">
        <w:r>
          <w:t>6.x.1</w:t>
        </w:r>
        <w:r>
          <w:rPr>
            <w:rFonts w:ascii="Calibri" w:hAnsi="Calibri"/>
            <w:sz w:val="22"/>
            <w:szCs w:val="22"/>
            <w:lang w:eastAsia="sv-SE"/>
          </w:rPr>
          <w:tab/>
        </w:r>
        <w:r>
          <w:t>Operating bands for CA</w:t>
        </w:r>
        <w:bookmarkEnd w:id="9"/>
        <w:bookmarkEnd w:id="10"/>
      </w:ins>
    </w:p>
    <w:p w14:paraId="16CE8290" w14:textId="77777777" w:rsidR="00E0147E" w:rsidRDefault="00E0147E" w:rsidP="00E0147E">
      <w:pPr>
        <w:pStyle w:val="TH"/>
        <w:rPr>
          <w:ins w:id="12" w:author="5177515" w:date="2020-08-07T12:52:00Z"/>
        </w:rPr>
      </w:pPr>
      <w:ins w:id="13" w:author="5177515" w:date="2020-08-07T12:52:00Z">
        <w:r>
          <w:t xml:space="preserve">Table </w:t>
        </w:r>
        <w:r>
          <w:rPr>
            <w:lang w:eastAsia="zh-CN"/>
          </w:rPr>
          <w:t>6.x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0147E" w14:paraId="13EB5CA7" w14:textId="77777777" w:rsidTr="00D81E38">
        <w:trPr>
          <w:trHeight w:val="225"/>
          <w:jc w:val="center"/>
          <w:ins w:id="14" w:author="5177515" w:date="2020-08-07T12:52:00Z"/>
        </w:trPr>
        <w:tc>
          <w:tcPr>
            <w:tcW w:w="1468" w:type="dxa"/>
            <w:vMerge w:val="restart"/>
            <w:tcBorders>
              <w:top w:val="single" w:sz="4" w:space="0" w:color="auto"/>
              <w:left w:val="single" w:sz="4" w:space="0" w:color="auto"/>
              <w:bottom w:val="single" w:sz="4" w:space="0" w:color="auto"/>
              <w:right w:val="single" w:sz="4" w:space="0" w:color="auto"/>
            </w:tcBorders>
            <w:hideMark/>
          </w:tcPr>
          <w:p w14:paraId="0B739473" w14:textId="77777777" w:rsidR="00E0147E" w:rsidRDefault="00E0147E" w:rsidP="00D81E38">
            <w:pPr>
              <w:keepNext/>
              <w:keepLines/>
              <w:spacing w:after="0"/>
              <w:jc w:val="center"/>
              <w:rPr>
                <w:ins w:id="15" w:author="5177515" w:date="2020-08-07T12:52:00Z"/>
                <w:rFonts w:ascii="Arial" w:hAnsi="Arial"/>
                <w:b/>
                <w:color w:val="000000"/>
                <w:sz w:val="18"/>
                <w:lang w:eastAsia="zh-CN"/>
              </w:rPr>
            </w:pPr>
            <w:ins w:id="16" w:author="5177515" w:date="2020-08-07T12:52: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C12B3DA" w14:textId="77777777" w:rsidR="00E0147E" w:rsidRDefault="00E0147E" w:rsidP="00D81E38">
            <w:pPr>
              <w:keepNext/>
              <w:keepLines/>
              <w:spacing w:after="0"/>
              <w:jc w:val="center"/>
              <w:rPr>
                <w:ins w:id="17" w:author="5177515" w:date="2020-08-07T12:52:00Z"/>
                <w:rFonts w:ascii="Arial" w:hAnsi="Arial"/>
                <w:b/>
                <w:color w:val="000000"/>
                <w:sz w:val="18"/>
                <w:lang w:eastAsia="zh-CN"/>
              </w:rPr>
            </w:pPr>
            <w:ins w:id="18" w:author="5177515" w:date="2020-08-07T12:52: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48A9541" w14:textId="77777777" w:rsidR="00E0147E" w:rsidRDefault="00E0147E" w:rsidP="00D81E38">
            <w:pPr>
              <w:keepNext/>
              <w:keepLines/>
              <w:spacing w:after="0"/>
              <w:jc w:val="center"/>
              <w:rPr>
                <w:ins w:id="19" w:author="5177515" w:date="2020-08-07T12:52:00Z"/>
                <w:rFonts w:ascii="Arial" w:hAnsi="Arial"/>
                <w:b/>
                <w:color w:val="000000"/>
                <w:sz w:val="18"/>
                <w:lang w:eastAsia="zh-CN"/>
              </w:rPr>
            </w:pPr>
            <w:ins w:id="20" w:author="5177515" w:date="2020-08-07T12:52: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8C972E" w14:textId="77777777" w:rsidR="00E0147E" w:rsidRDefault="00E0147E" w:rsidP="00D81E38">
            <w:pPr>
              <w:keepNext/>
              <w:keepLines/>
              <w:spacing w:after="0"/>
              <w:jc w:val="center"/>
              <w:rPr>
                <w:ins w:id="21" w:author="5177515" w:date="2020-08-07T12:52:00Z"/>
                <w:rFonts w:ascii="Arial" w:hAnsi="Arial"/>
                <w:b/>
                <w:color w:val="000000"/>
                <w:sz w:val="18"/>
                <w:lang w:eastAsia="zh-CN"/>
              </w:rPr>
            </w:pPr>
            <w:ins w:id="22" w:author="5177515" w:date="2020-08-07T12:52: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390C53B" w14:textId="77777777" w:rsidR="00E0147E" w:rsidRDefault="00E0147E" w:rsidP="00D81E38">
            <w:pPr>
              <w:keepNext/>
              <w:keepLines/>
              <w:spacing w:after="0"/>
              <w:jc w:val="center"/>
              <w:rPr>
                <w:ins w:id="23" w:author="5177515" w:date="2020-08-07T12:52:00Z"/>
                <w:rFonts w:ascii="Arial" w:hAnsi="Arial"/>
                <w:b/>
                <w:color w:val="000000"/>
                <w:sz w:val="18"/>
                <w:lang w:eastAsia="zh-CN"/>
              </w:rPr>
            </w:pPr>
            <w:ins w:id="24" w:author="5177515" w:date="2020-08-07T12:52:00Z">
              <w:r>
                <w:rPr>
                  <w:rFonts w:ascii="Arial" w:hAnsi="Arial"/>
                  <w:b/>
                  <w:color w:val="000000"/>
                  <w:sz w:val="18"/>
                  <w:lang w:eastAsia="zh-CN"/>
                </w:rPr>
                <w:t>Duplex Mode</w:t>
              </w:r>
            </w:ins>
          </w:p>
        </w:tc>
      </w:tr>
      <w:tr w:rsidR="00E0147E" w14:paraId="7EF1DA5A" w14:textId="77777777" w:rsidTr="00D81E38">
        <w:trPr>
          <w:trHeight w:val="225"/>
          <w:jc w:val="center"/>
          <w:ins w:id="25" w:author="5177515" w:date="2020-08-07T1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E1BA7" w14:textId="77777777" w:rsidR="00E0147E" w:rsidRDefault="00E0147E" w:rsidP="00D81E38">
            <w:pPr>
              <w:overflowPunct/>
              <w:autoSpaceDE/>
              <w:autoSpaceDN/>
              <w:adjustRightInd/>
              <w:spacing w:after="0"/>
              <w:rPr>
                <w:ins w:id="26" w:author="5177515" w:date="2020-08-07T12:5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BD39" w14:textId="77777777" w:rsidR="00E0147E" w:rsidRDefault="00E0147E" w:rsidP="00D81E38">
            <w:pPr>
              <w:overflowPunct/>
              <w:autoSpaceDE/>
              <w:autoSpaceDN/>
              <w:adjustRightInd/>
              <w:spacing w:after="0"/>
              <w:rPr>
                <w:ins w:id="27" w:author="5177515" w:date="2020-08-07T12:5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72E83B" w14:textId="77777777" w:rsidR="00E0147E" w:rsidRDefault="00E0147E" w:rsidP="00D81E38">
            <w:pPr>
              <w:keepNext/>
              <w:keepLines/>
              <w:spacing w:after="0"/>
              <w:jc w:val="center"/>
              <w:rPr>
                <w:ins w:id="28" w:author="5177515" w:date="2020-08-07T12:52:00Z"/>
                <w:rFonts w:ascii="Arial" w:hAnsi="Arial"/>
                <w:b/>
                <w:color w:val="000000"/>
                <w:sz w:val="18"/>
                <w:lang w:eastAsia="zh-CN"/>
              </w:rPr>
            </w:pPr>
            <w:ins w:id="29" w:author="5177515" w:date="2020-08-07T12:52: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4405F0" w14:textId="77777777" w:rsidR="00E0147E" w:rsidRDefault="00E0147E" w:rsidP="00D81E38">
            <w:pPr>
              <w:keepNext/>
              <w:keepLines/>
              <w:spacing w:after="0"/>
              <w:jc w:val="center"/>
              <w:rPr>
                <w:ins w:id="30" w:author="5177515" w:date="2020-08-07T12:52:00Z"/>
                <w:rFonts w:ascii="Arial" w:hAnsi="Arial"/>
                <w:b/>
                <w:color w:val="000000"/>
                <w:sz w:val="18"/>
                <w:lang w:eastAsia="zh-CN"/>
              </w:rPr>
            </w:pPr>
            <w:ins w:id="31" w:author="5177515" w:date="2020-08-07T12:52: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48E3E" w14:textId="77777777" w:rsidR="00E0147E" w:rsidRDefault="00E0147E" w:rsidP="00D81E38">
            <w:pPr>
              <w:overflowPunct/>
              <w:autoSpaceDE/>
              <w:autoSpaceDN/>
              <w:adjustRightInd/>
              <w:spacing w:after="0"/>
              <w:rPr>
                <w:ins w:id="32" w:author="5177515" w:date="2020-08-07T12:52:00Z"/>
                <w:rFonts w:ascii="Arial" w:eastAsia="Times New Roman" w:hAnsi="Arial"/>
                <w:b/>
                <w:color w:val="000000"/>
                <w:sz w:val="18"/>
                <w:lang w:eastAsia="zh-CN"/>
              </w:rPr>
            </w:pPr>
          </w:p>
        </w:tc>
      </w:tr>
      <w:tr w:rsidR="00E0147E" w14:paraId="4A378A55" w14:textId="77777777" w:rsidTr="00D81E38">
        <w:trPr>
          <w:trHeight w:val="189"/>
          <w:jc w:val="center"/>
          <w:ins w:id="33" w:author="5177515" w:date="2020-08-07T1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2BC63" w14:textId="77777777" w:rsidR="00E0147E" w:rsidRDefault="00E0147E" w:rsidP="00D81E38">
            <w:pPr>
              <w:overflowPunct/>
              <w:autoSpaceDE/>
              <w:autoSpaceDN/>
              <w:adjustRightInd/>
              <w:spacing w:after="0"/>
              <w:rPr>
                <w:ins w:id="34" w:author="5177515" w:date="2020-08-07T12:5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E806" w14:textId="77777777" w:rsidR="00E0147E" w:rsidRDefault="00E0147E" w:rsidP="00D81E38">
            <w:pPr>
              <w:overflowPunct/>
              <w:autoSpaceDE/>
              <w:autoSpaceDN/>
              <w:adjustRightInd/>
              <w:spacing w:after="0"/>
              <w:rPr>
                <w:ins w:id="35" w:author="5177515" w:date="2020-08-07T12:5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DFF01A5" w14:textId="77777777" w:rsidR="00E0147E" w:rsidRPr="00621714" w:rsidRDefault="00E0147E" w:rsidP="00D81E38">
            <w:pPr>
              <w:keepNext/>
              <w:keepLines/>
              <w:spacing w:after="0"/>
              <w:jc w:val="center"/>
              <w:rPr>
                <w:ins w:id="36" w:author="5177515" w:date="2020-08-07T12:52:00Z"/>
                <w:rFonts w:ascii="Arial" w:hAnsi="Arial"/>
                <w:b/>
                <w:sz w:val="18"/>
              </w:rPr>
            </w:pPr>
            <w:proofErr w:type="spellStart"/>
            <w:ins w:id="37" w:author="5177515" w:date="2020-08-07T12:52: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3AEF247B" w14:textId="77777777" w:rsidR="00E0147E" w:rsidRPr="00621714" w:rsidRDefault="00E0147E" w:rsidP="00D81E38">
            <w:pPr>
              <w:keepNext/>
              <w:keepLines/>
              <w:spacing w:after="0"/>
              <w:jc w:val="center"/>
              <w:rPr>
                <w:ins w:id="38" w:author="5177515" w:date="2020-08-07T12:52:00Z"/>
                <w:rFonts w:ascii="Arial" w:hAnsi="Arial"/>
                <w:b/>
                <w:sz w:val="18"/>
              </w:rPr>
            </w:pPr>
            <w:proofErr w:type="spellStart"/>
            <w:ins w:id="39" w:author="5177515" w:date="2020-08-07T12:52: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612C" w14:textId="77777777" w:rsidR="00E0147E" w:rsidRDefault="00E0147E" w:rsidP="00D81E38">
            <w:pPr>
              <w:overflowPunct/>
              <w:autoSpaceDE/>
              <w:autoSpaceDN/>
              <w:adjustRightInd/>
              <w:spacing w:after="0"/>
              <w:rPr>
                <w:ins w:id="40" w:author="5177515" w:date="2020-08-07T12:52:00Z"/>
                <w:rFonts w:ascii="Arial" w:eastAsia="Times New Roman" w:hAnsi="Arial"/>
                <w:b/>
                <w:color w:val="000000"/>
                <w:sz w:val="18"/>
                <w:lang w:eastAsia="zh-CN"/>
              </w:rPr>
            </w:pPr>
          </w:p>
        </w:tc>
      </w:tr>
      <w:tr w:rsidR="00E0147E" w14:paraId="7B86B930" w14:textId="77777777" w:rsidTr="00D81E38">
        <w:trPr>
          <w:trHeight w:val="225"/>
          <w:jc w:val="center"/>
          <w:ins w:id="41" w:author="5177515" w:date="2020-08-07T12:5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FC2C54E" w14:textId="77777777" w:rsidR="00E0147E" w:rsidRDefault="00E0147E" w:rsidP="00D81E38">
            <w:pPr>
              <w:pStyle w:val="TAL"/>
              <w:rPr>
                <w:ins w:id="42" w:author="5177515" w:date="2020-08-07T12:52:00Z"/>
                <w:lang w:eastAsia="zh-CN"/>
              </w:rPr>
            </w:pPr>
            <w:ins w:id="43" w:author="5177515" w:date="2020-08-07T12:52:00Z">
              <w:r>
                <w:rPr>
                  <w:lang w:eastAsia="zh-CN"/>
                </w:rPr>
                <w:t>CA</w:t>
              </w:r>
              <w:r>
                <w:t>_</w:t>
              </w:r>
              <w:r>
                <w:rPr>
                  <w:lang w:eastAsia="zh-CN"/>
                </w:rPr>
                <w:t>n1</w:t>
              </w:r>
              <w:r>
                <w:rPr>
                  <w:lang w:eastAsia="ja-JP"/>
                </w:rPr>
                <w:t>-</w:t>
              </w:r>
              <w:r>
                <w:rPr>
                  <w:lang w:eastAsia="zh-CN"/>
                </w:rPr>
                <w:t>n</w:t>
              </w:r>
              <w:r>
                <w:rPr>
                  <w:lang w:eastAsia="ja-JP"/>
                </w:rPr>
                <w:t>77</w:t>
              </w:r>
              <w:r>
                <w:rPr>
                  <w:lang w:eastAsia="zh-CN"/>
                </w:rPr>
                <w:t>-n79</w:t>
              </w:r>
            </w:ins>
          </w:p>
        </w:tc>
        <w:tc>
          <w:tcPr>
            <w:tcW w:w="1067" w:type="dxa"/>
            <w:tcBorders>
              <w:top w:val="single" w:sz="4" w:space="0" w:color="auto"/>
              <w:left w:val="single" w:sz="4" w:space="0" w:color="auto"/>
              <w:bottom w:val="single" w:sz="4" w:space="0" w:color="auto"/>
              <w:right w:val="single" w:sz="4" w:space="0" w:color="auto"/>
            </w:tcBorders>
            <w:hideMark/>
          </w:tcPr>
          <w:p w14:paraId="7E1826C9" w14:textId="77777777" w:rsidR="00E0147E" w:rsidRDefault="00E0147E" w:rsidP="00D81E38">
            <w:pPr>
              <w:pStyle w:val="TAL"/>
              <w:rPr>
                <w:ins w:id="44" w:author="5177515" w:date="2020-08-07T12:52:00Z"/>
                <w:lang w:eastAsia="zh-CN"/>
              </w:rPr>
            </w:pPr>
            <w:ins w:id="45" w:author="5177515" w:date="2020-08-07T12:52:00Z">
              <w:r>
                <w:t>n1</w:t>
              </w:r>
            </w:ins>
          </w:p>
        </w:tc>
        <w:tc>
          <w:tcPr>
            <w:tcW w:w="1212" w:type="dxa"/>
            <w:tcBorders>
              <w:top w:val="single" w:sz="4" w:space="0" w:color="auto"/>
              <w:left w:val="single" w:sz="4" w:space="0" w:color="auto"/>
              <w:bottom w:val="single" w:sz="4" w:space="0" w:color="auto"/>
              <w:right w:val="single" w:sz="4" w:space="0" w:color="auto"/>
            </w:tcBorders>
            <w:hideMark/>
          </w:tcPr>
          <w:p w14:paraId="7F94EAF8" w14:textId="77777777" w:rsidR="00E0147E" w:rsidRDefault="00E0147E" w:rsidP="00D81E38">
            <w:pPr>
              <w:keepNext/>
              <w:keepLines/>
              <w:spacing w:after="0"/>
              <w:rPr>
                <w:ins w:id="46" w:author="5177515" w:date="2020-08-07T12:52:00Z"/>
                <w:rFonts w:ascii="Arial" w:hAnsi="Arial" w:cs="Arial"/>
                <w:color w:val="000000"/>
                <w:sz w:val="18"/>
                <w:lang w:eastAsia="zh-CN"/>
              </w:rPr>
            </w:pPr>
            <w:ins w:id="47" w:author="5177515" w:date="2020-08-07T12:52: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0F073956" w14:textId="77777777" w:rsidR="00E0147E" w:rsidRDefault="00E0147E" w:rsidP="00D81E38">
            <w:pPr>
              <w:keepNext/>
              <w:keepLines/>
              <w:spacing w:after="0"/>
              <w:jc w:val="center"/>
              <w:rPr>
                <w:ins w:id="48" w:author="5177515" w:date="2020-08-07T12:52:00Z"/>
                <w:rFonts w:ascii="Arial" w:hAnsi="Arial" w:cs="Arial"/>
                <w:color w:val="000000"/>
                <w:sz w:val="18"/>
              </w:rPr>
            </w:pPr>
            <w:ins w:id="49" w:author="5177515" w:date="2020-08-07T12:5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32F5ADB" w14:textId="77777777" w:rsidR="00E0147E" w:rsidRDefault="00E0147E" w:rsidP="00D81E38">
            <w:pPr>
              <w:keepNext/>
              <w:keepLines/>
              <w:spacing w:after="0"/>
              <w:rPr>
                <w:ins w:id="50" w:author="5177515" w:date="2020-08-07T12:52:00Z"/>
                <w:rFonts w:ascii="Arial" w:hAnsi="Arial" w:cs="Arial"/>
                <w:color w:val="000000"/>
                <w:sz w:val="18"/>
                <w:lang w:eastAsia="zh-CN"/>
              </w:rPr>
            </w:pPr>
            <w:ins w:id="51" w:author="5177515" w:date="2020-08-07T12:52: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6ABD4964" w14:textId="77777777" w:rsidR="00E0147E" w:rsidRDefault="00E0147E" w:rsidP="00D81E38">
            <w:pPr>
              <w:keepNext/>
              <w:keepLines/>
              <w:spacing w:after="0"/>
              <w:rPr>
                <w:ins w:id="52" w:author="5177515" w:date="2020-08-07T12:52:00Z"/>
                <w:rFonts w:ascii="Arial" w:hAnsi="Arial" w:cs="Arial"/>
                <w:color w:val="000000"/>
                <w:sz w:val="18"/>
                <w:lang w:eastAsia="zh-CN"/>
              </w:rPr>
            </w:pPr>
            <w:ins w:id="53" w:author="5177515" w:date="2020-08-07T12:52: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7AB56641" w14:textId="77777777" w:rsidR="00E0147E" w:rsidRDefault="00E0147E" w:rsidP="00D81E38">
            <w:pPr>
              <w:keepNext/>
              <w:keepLines/>
              <w:spacing w:after="0"/>
              <w:jc w:val="center"/>
              <w:rPr>
                <w:ins w:id="54" w:author="5177515" w:date="2020-08-07T12:52:00Z"/>
                <w:rFonts w:ascii="Arial" w:hAnsi="Arial" w:cs="Arial"/>
                <w:color w:val="000000"/>
                <w:sz w:val="18"/>
              </w:rPr>
            </w:pPr>
            <w:ins w:id="55" w:author="5177515" w:date="2020-08-07T12:5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C20BF28" w14:textId="77777777" w:rsidR="00E0147E" w:rsidRDefault="00E0147E" w:rsidP="00D81E38">
            <w:pPr>
              <w:keepNext/>
              <w:keepLines/>
              <w:spacing w:after="0"/>
              <w:jc w:val="both"/>
              <w:rPr>
                <w:ins w:id="56" w:author="5177515" w:date="2020-08-07T12:52:00Z"/>
                <w:rFonts w:ascii="Arial" w:hAnsi="Arial" w:cs="Arial"/>
                <w:color w:val="000000"/>
                <w:sz w:val="18"/>
                <w:lang w:eastAsia="zh-CN"/>
              </w:rPr>
            </w:pPr>
            <w:ins w:id="57" w:author="5177515" w:date="2020-08-07T12:52: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14:paraId="2F52189B" w14:textId="77777777" w:rsidR="00E0147E" w:rsidRDefault="00E0147E" w:rsidP="00D81E38">
            <w:pPr>
              <w:pStyle w:val="TAL"/>
              <w:rPr>
                <w:ins w:id="58" w:author="5177515" w:date="2020-08-07T12:52:00Z"/>
                <w:lang w:eastAsia="zh-CN"/>
              </w:rPr>
            </w:pPr>
            <w:ins w:id="59" w:author="5177515" w:date="2020-08-07T12:52:00Z">
              <w:r>
                <w:t>FDD</w:t>
              </w:r>
            </w:ins>
          </w:p>
        </w:tc>
      </w:tr>
      <w:tr w:rsidR="00E0147E" w14:paraId="03067CAB" w14:textId="77777777" w:rsidTr="00D81E38">
        <w:trPr>
          <w:trHeight w:val="225"/>
          <w:jc w:val="center"/>
          <w:ins w:id="60" w:author="5177515" w:date="2020-08-07T1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6031" w14:textId="77777777" w:rsidR="00E0147E" w:rsidRDefault="00E0147E" w:rsidP="00D81E38">
            <w:pPr>
              <w:overflowPunct/>
              <w:autoSpaceDE/>
              <w:autoSpaceDN/>
              <w:adjustRightInd/>
              <w:spacing w:after="0"/>
              <w:rPr>
                <w:ins w:id="61" w:author="5177515" w:date="2020-08-07T12:5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A263E72" w14:textId="77777777" w:rsidR="00E0147E" w:rsidRDefault="00E0147E" w:rsidP="00D81E38">
            <w:pPr>
              <w:pStyle w:val="TAL"/>
              <w:rPr>
                <w:ins w:id="62" w:author="5177515" w:date="2020-08-07T12:52:00Z"/>
                <w:lang w:eastAsia="zh-CN"/>
              </w:rPr>
            </w:pPr>
            <w:ins w:id="63" w:author="5177515" w:date="2020-08-07T12:52:00Z">
              <w:r>
                <w:t>n77</w:t>
              </w:r>
            </w:ins>
          </w:p>
        </w:tc>
        <w:tc>
          <w:tcPr>
            <w:tcW w:w="1212" w:type="dxa"/>
            <w:tcBorders>
              <w:top w:val="single" w:sz="4" w:space="0" w:color="auto"/>
              <w:left w:val="single" w:sz="4" w:space="0" w:color="auto"/>
              <w:bottom w:val="single" w:sz="4" w:space="0" w:color="auto"/>
              <w:right w:val="single" w:sz="4" w:space="0" w:color="auto"/>
            </w:tcBorders>
            <w:hideMark/>
          </w:tcPr>
          <w:p w14:paraId="583684FD" w14:textId="77777777" w:rsidR="00E0147E" w:rsidRDefault="00E0147E" w:rsidP="00D81E38">
            <w:pPr>
              <w:pStyle w:val="TAL"/>
              <w:rPr>
                <w:ins w:id="64" w:author="5177515" w:date="2020-08-07T12:52:00Z"/>
                <w:lang w:eastAsia="zh-CN"/>
              </w:rPr>
            </w:pPr>
            <w:ins w:id="65" w:author="5177515" w:date="2020-08-07T12:52:00Z">
              <w:r>
                <w:t>3300 MHz</w:t>
              </w:r>
            </w:ins>
          </w:p>
        </w:tc>
        <w:tc>
          <w:tcPr>
            <w:tcW w:w="317" w:type="dxa"/>
            <w:tcBorders>
              <w:top w:val="single" w:sz="4" w:space="0" w:color="auto"/>
              <w:left w:val="single" w:sz="4" w:space="0" w:color="auto"/>
              <w:bottom w:val="single" w:sz="4" w:space="0" w:color="auto"/>
              <w:right w:val="single" w:sz="4" w:space="0" w:color="auto"/>
            </w:tcBorders>
            <w:hideMark/>
          </w:tcPr>
          <w:p w14:paraId="3E98B521" w14:textId="77777777" w:rsidR="00E0147E" w:rsidRDefault="00E0147E" w:rsidP="00D81E38">
            <w:pPr>
              <w:pStyle w:val="TAL"/>
              <w:rPr>
                <w:ins w:id="66" w:author="5177515" w:date="2020-08-07T12:52:00Z"/>
                <w:lang w:eastAsia="zh-CN"/>
              </w:rPr>
            </w:pPr>
            <w:ins w:id="67" w:author="5177515" w:date="2020-08-07T12:52:00Z">
              <w:r>
                <w:t>–</w:t>
              </w:r>
            </w:ins>
          </w:p>
        </w:tc>
        <w:tc>
          <w:tcPr>
            <w:tcW w:w="1200" w:type="dxa"/>
            <w:tcBorders>
              <w:top w:val="single" w:sz="4" w:space="0" w:color="auto"/>
              <w:left w:val="single" w:sz="4" w:space="0" w:color="auto"/>
              <w:bottom w:val="single" w:sz="4" w:space="0" w:color="auto"/>
              <w:right w:val="single" w:sz="4" w:space="0" w:color="auto"/>
            </w:tcBorders>
            <w:hideMark/>
          </w:tcPr>
          <w:p w14:paraId="036976F4" w14:textId="77777777" w:rsidR="00E0147E" w:rsidRDefault="00E0147E" w:rsidP="00D81E38">
            <w:pPr>
              <w:pStyle w:val="TAL"/>
              <w:rPr>
                <w:ins w:id="68" w:author="5177515" w:date="2020-08-07T12:52:00Z"/>
                <w:lang w:eastAsia="zh-CN"/>
              </w:rPr>
            </w:pPr>
            <w:ins w:id="69" w:author="5177515" w:date="2020-08-07T12:52:00Z">
              <w:r>
                <w:t>4200 MHz</w:t>
              </w:r>
            </w:ins>
          </w:p>
        </w:tc>
        <w:tc>
          <w:tcPr>
            <w:tcW w:w="1210" w:type="dxa"/>
            <w:tcBorders>
              <w:top w:val="single" w:sz="4" w:space="0" w:color="auto"/>
              <w:left w:val="single" w:sz="4" w:space="0" w:color="auto"/>
              <w:bottom w:val="single" w:sz="4" w:space="0" w:color="auto"/>
              <w:right w:val="single" w:sz="4" w:space="0" w:color="auto"/>
            </w:tcBorders>
            <w:hideMark/>
          </w:tcPr>
          <w:p w14:paraId="00051874" w14:textId="77777777" w:rsidR="00E0147E" w:rsidRDefault="00E0147E" w:rsidP="00D81E38">
            <w:pPr>
              <w:pStyle w:val="TAL"/>
              <w:rPr>
                <w:ins w:id="70" w:author="5177515" w:date="2020-08-07T12:52:00Z"/>
                <w:lang w:eastAsia="zh-CN"/>
              </w:rPr>
            </w:pPr>
            <w:ins w:id="71" w:author="5177515" w:date="2020-08-07T12:52:00Z">
              <w:r>
                <w:t>3300 MHz</w:t>
              </w:r>
            </w:ins>
          </w:p>
        </w:tc>
        <w:tc>
          <w:tcPr>
            <w:tcW w:w="317" w:type="dxa"/>
            <w:tcBorders>
              <w:top w:val="single" w:sz="4" w:space="0" w:color="auto"/>
              <w:left w:val="single" w:sz="4" w:space="0" w:color="auto"/>
              <w:bottom w:val="single" w:sz="4" w:space="0" w:color="auto"/>
              <w:right w:val="single" w:sz="4" w:space="0" w:color="auto"/>
            </w:tcBorders>
            <w:hideMark/>
          </w:tcPr>
          <w:p w14:paraId="5E87DB40" w14:textId="77777777" w:rsidR="00E0147E" w:rsidRDefault="00E0147E" w:rsidP="00D81E38">
            <w:pPr>
              <w:pStyle w:val="TAL"/>
              <w:rPr>
                <w:ins w:id="72" w:author="5177515" w:date="2020-08-07T12:52:00Z"/>
                <w:lang w:eastAsia="zh-CN"/>
              </w:rPr>
            </w:pPr>
            <w:ins w:id="73" w:author="5177515" w:date="2020-08-07T12:52:00Z">
              <w:r>
                <w:t>–</w:t>
              </w:r>
            </w:ins>
          </w:p>
        </w:tc>
        <w:tc>
          <w:tcPr>
            <w:tcW w:w="1401" w:type="dxa"/>
            <w:tcBorders>
              <w:top w:val="single" w:sz="4" w:space="0" w:color="auto"/>
              <w:left w:val="single" w:sz="4" w:space="0" w:color="auto"/>
              <w:bottom w:val="single" w:sz="4" w:space="0" w:color="auto"/>
              <w:right w:val="single" w:sz="4" w:space="0" w:color="auto"/>
            </w:tcBorders>
            <w:hideMark/>
          </w:tcPr>
          <w:p w14:paraId="1CF32089" w14:textId="77777777" w:rsidR="00E0147E" w:rsidRDefault="00E0147E" w:rsidP="00D81E38">
            <w:pPr>
              <w:pStyle w:val="TAL"/>
              <w:rPr>
                <w:ins w:id="74" w:author="5177515" w:date="2020-08-07T12:52:00Z"/>
                <w:lang w:eastAsia="zh-CN"/>
              </w:rPr>
            </w:pPr>
            <w:ins w:id="75" w:author="5177515" w:date="2020-08-07T12:52:00Z">
              <w:r>
                <w:t>4200 MHz</w:t>
              </w:r>
            </w:ins>
          </w:p>
        </w:tc>
        <w:tc>
          <w:tcPr>
            <w:tcW w:w="850" w:type="dxa"/>
            <w:tcBorders>
              <w:top w:val="single" w:sz="4" w:space="0" w:color="auto"/>
              <w:left w:val="single" w:sz="4" w:space="0" w:color="auto"/>
              <w:bottom w:val="single" w:sz="4" w:space="0" w:color="auto"/>
              <w:right w:val="single" w:sz="4" w:space="0" w:color="auto"/>
            </w:tcBorders>
            <w:hideMark/>
          </w:tcPr>
          <w:p w14:paraId="3633F9E4" w14:textId="77777777" w:rsidR="00E0147E" w:rsidRDefault="00E0147E" w:rsidP="00D81E38">
            <w:pPr>
              <w:pStyle w:val="TAL"/>
              <w:rPr>
                <w:ins w:id="76" w:author="5177515" w:date="2020-08-07T12:52:00Z"/>
                <w:lang w:eastAsia="zh-CN"/>
              </w:rPr>
            </w:pPr>
            <w:ins w:id="77" w:author="5177515" w:date="2020-08-07T12:52:00Z">
              <w:r>
                <w:t>TDD</w:t>
              </w:r>
            </w:ins>
          </w:p>
        </w:tc>
      </w:tr>
      <w:tr w:rsidR="00E0147E" w14:paraId="5E288A6D" w14:textId="77777777" w:rsidTr="00D81E38">
        <w:trPr>
          <w:trHeight w:val="225"/>
          <w:jc w:val="center"/>
          <w:ins w:id="78" w:author="5177515" w:date="2020-08-07T1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619F" w14:textId="77777777" w:rsidR="00E0147E" w:rsidRDefault="00E0147E" w:rsidP="00D81E38">
            <w:pPr>
              <w:overflowPunct/>
              <w:autoSpaceDE/>
              <w:autoSpaceDN/>
              <w:adjustRightInd/>
              <w:spacing w:after="0"/>
              <w:rPr>
                <w:ins w:id="79" w:author="5177515" w:date="2020-08-07T12:5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652DEC3" w14:textId="77777777" w:rsidR="00E0147E" w:rsidRDefault="00E0147E" w:rsidP="00D81E38">
            <w:pPr>
              <w:pStyle w:val="TAL"/>
              <w:rPr>
                <w:ins w:id="80" w:author="5177515" w:date="2020-08-07T12:52:00Z"/>
                <w:lang w:eastAsia="zh-CN"/>
              </w:rPr>
            </w:pPr>
            <w:ins w:id="81" w:author="5177515" w:date="2020-08-07T12:52:00Z">
              <w:r>
                <w:t>n79</w:t>
              </w:r>
            </w:ins>
          </w:p>
        </w:tc>
        <w:tc>
          <w:tcPr>
            <w:tcW w:w="1212" w:type="dxa"/>
            <w:tcBorders>
              <w:top w:val="single" w:sz="4" w:space="0" w:color="auto"/>
              <w:left w:val="single" w:sz="4" w:space="0" w:color="auto"/>
              <w:bottom w:val="single" w:sz="4" w:space="0" w:color="auto"/>
              <w:right w:val="single" w:sz="4" w:space="0" w:color="auto"/>
            </w:tcBorders>
            <w:hideMark/>
          </w:tcPr>
          <w:p w14:paraId="4438D30E" w14:textId="77777777" w:rsidR="00E0147E" w:rsidRDefault="00E0147E" w:rsidP="00D81E38">
            <w:pPr>
              <w:pStyle w:val="TAL"/>
              <w:rPr>
                <w:ins w:id="82" w:author="5177515" w:date="2020-08-07T12:52:00Z"/>
                <w:lang w:eastAsia="zh-CN"/>
              </w:rPr>
            </w:pPr>
            <w:ins w:id="83" w:author="5177515" w:date="2020-08-07T12:52:00Z">
              <w:r>
                <w:t>4400 MHz</w:t>
              </w:r>
            </w:ins>
          </w:p>
        </w:tc>
        <w:tc>
          <w:tcPr>
            <w:tcW w:w="317" w:type="dxa"/>
            <w:tcBorders>
              <w:top w:val="single" w:sz="4" w:space="0" w:color="auto"/>
              <w:left w:val="single" w:sz="4" w:space="0" w:color="auto"/>
              <w:bottom w:val="single" w:sz="4" w:space="0" w:color="auto"/>
              <w:right w:val="single" w:sz="4" w:space="0" w:color="auto"/>
            </w:tcBorders>
            <w:hideMark/>
          </w:tcPr>
          <w:p w14:paraId="53058F5C" w14:textId="77777777" w:rsidR="00E0147E" w:rsidRDefault="00E0147E" w:rsidP="00D81E38">
            <w:pPr>
              <w:pStyle w:val="TAL"/>
              <w:rPr>
                <w:ins w:id="84" w:author="5177515" w:date="2020-08-07T12:52:00Z"/>
                <w:lang w:eastAsia="zh-CN"/>
              </w:rPr>
            </w:pPr>
            <w:ins w:id="85" w:author="5177515" w:date="2020-08-07T12:52:00Z">
              <w:r>
                <w:t>–</w:t>
              </w:r>
            </w:ins>
          </w:p>
        </w:tc>
        <w:tc>
          <w:tcPr>
            <w:tcW w:w="1200" w:type="dxa"/>
            <w:tcBorders>
              <w:top w:val="single" w:sz="4" w:space="0" w:color="auto"/>
              <w:left w:val="single" w:sz="4" w:space="0" w:color="auto"/>
              <w:bottom w:val="single" w:sz="4" w:space="0" w:color="auto"/>
              <w:right w:val="single" w:sz="4" w:space="0" w:color="auto"/>
            </w:tcBorders>
            <w:hideMark/>
          </w:tcPr>
          <w:p w14:paraId="17599D02" w14:textId="77777777" w:rsidR="00E0147E" w:rsidRDefault="00E0147E" w:rsidP="00D81E38">
            <w:pPr>
              <w:pStyle w:val="TAL"/>
              <w:rPr>
                <w:ins w:id="86" w:author="5177515" w:date="2020-08-07T12:52:00Z"/>
                <w:lang w:eastAsia="zh-CN"/>
              </w:rPr>
            </w:pPr>
            <w:ins w:id="87" w:author="5177515" w:date="2020-08-07T12:52:00Z">
              <w:r>
                <w:t>5000 MHz</w:t>
              </w:r>
            </w:ins>
          </w:p>
        </w:tc>
        <w:tc>
          <w:tcPr>
            <w:tcW w:w="1210" w:type="dxa"/>
            <w:tcBorders>
              <w:top w:val="single" w:sz="4" w:space="0" w:color="auto"/>
              <w:left w:val="single" w:sz="4" w:space="0" w:color="auto"/>
              <w:bottom w:val="single" w:sz="4" w:space="0" w:color="auto"/>
              <w:right w:val="single" w:sz="4" w:space="0" w:color="auto"/>
            </w:tcBorders>
            <w:hideMark/>
          </w:tcPr>
          <w:p w14:paraId="63E90E5F" w14:textId="77777777" w:rsidR="00E0147E" w:rsidRDefault="00E0147E" w:rsidP="00D81E38">
            <w:pPr>
              <w:pStyle w:val="TAL"/>
              <w:rPr>
                <w:ins w:id="88" w:author="5177515" w:date="2020-08-07T12:52:00Z"/>
                <w:lang w:eastAsia="zh-CN"/>
              </w:rPr>
            </w:pPr>
            <w:ins w:id="89" w:author="5177515" w:date="2020-08-07T12:52:00Z">
              <w:r>
                <w:t>4400 MHz</w:t>
              </w:r>
            </w:ins>
          </w:p>
        </w:tc>
        <w:tc>
          <w:tcPr>
            <w:tcW w:w="317" w:type="dxa"/>
            <w:tcBorders>
              <w:top w:val="single" w:sz="4" w:space="0" w:color="auto"/>
              <w:left w:val="single" w:sz="4" w:space="0" w:color="auto"/>
              <w:bottom w:val="single" w:sz="4" w:space="0" w:color="auto"/>
              <w:right w:val="single" w:sz="4" w:space="0" w:color="auto"/>
            </w:tcBorders>
            <w:hideMark/>
          </w:tcPr>
          <w:p w14:paraId="7ED938A3" w14:textId="77777777" w:rsidR="00E0147E" w:rsidRDefault="00E0147E" w:rsidP="00D81E38">
            <w:pPr>
              <w:pStyle w:val="TAL"/>
              <w:rPr>
                <w:ins w:id="90" w:author="5177515" w:date="2020-08-07T12:52:00Z"/>
                <w:lang w:eastAsia="zh-CN"/>
              </w:rPr>
            </w:pPr>
            <w:ins w:id="91" w:author="5177515" w:date="2020-08-07T12:52:00Z">
              <w:r>
                <w:t>–</w:t>
              </w:r>
            </w:ins>
          </w:p>
        </w:tc>
        <w:tc>
          <w:tcPr>
            <w:tcW w:w="1401" w:type="dxa"/>
            <w:tcBorders>
              <w:top w:val="single" w:sz="4" w:space="0" w:color="auto"/>
              <w:left w:val="single" w:sz="4" w:space="0" w:color="auto"/>
              <w:bottom w:val="single" w:sz="4" w:space="0" w:color="auto"/>
              <w:right w:val="single" w:sz="4" w:space="0" w:color="auto"/>
            </w:tcBorders>
            <w:hideMark/>
          </w:tcPr>
          <w:p w14:paraId="6E5EB528" w14:textId="77777777" w:rsidR="00E0147E" w:rsidRDefault="00E0147E" w:rsidP="00D81E38">
            <w:pPr>
              <w:pStyle w:val="TAL"/>
              <w:rPr>
                <w:ins w:id="92" w:author="5177515" w:date="2020-08-07T12:52:00Z"/>
                <w:lang w:eastAsia="zh-CN"/>
              </w:rPr>
            </w:pPr>
            <w:ins w:id="93" w:author="5177515" w:date="2020-08-07T12:52:00Z">
              <w:r>
                <w:t>5000 MHz</w:t>
              </w:r>
            </w:ins>
          </w:p>
        </w:tc>
        <w:tc>
          <w:tcPr>
            <w:tcW w:w="850" w:type="dxa"/>
            <w:tcBorders>
              <w:top w:val="single" w:sz="4" w:space="0" w:color="auto"/>
              <w:left w:val="single" w:sz="4" w:space="0" w:color="auto"/>
              <w:bottom w:val="single" w:sz="4" w:space="0" w:color="auto"/>
              <w:right w:val="single" w:sz="4" w:space="0" w:color="auto"/>
            </w:tcBorders>
            <w:hideMark/>
          </w:tcPr>
          <w:p w14:paraId="4258A7C2" w14:textId="77777777" w:rsidR="00E0147E" w:rsidRDefault="00E0147E" w:rsidP="00D81E38">
            <w:pPr>
              <w:pStyle w:val="TAL"/>
              <w:rPr>
                <w:ins w:id="94" w:author="5177515" w:date="2020-08-07T12:52:00Z"/>
                <w:lang w:eastAsia="zh-CN"/>
              </w:rPr>
            </w:pPr>
            <w:ins w:id="95" w:author="5177515" w:date="2020-08-07T12:52:00Z">
              <w:r>
                <w:t>TDD</w:t>
              </w:r>
            </w:ins>
          </w:p>
        </w:tc>
      </w:tr>
    </w:tbl>
    <w:p w14:paraId="54536657" w14:textId="77777777" w:rsidR="00E0147E" w:rsidRDefault="00E0147E" w:rsidP="00E0147E">
      <w:pPr>
        <w:overflowPunct/>
        <w:autoSpaceDE/>
        <w:autoSpaceDN/>
        <w:adjustRightInd/>
        <w:spacing w:after="0"/>
        <w:rPr>
          <w:ins w:id="96" w:author="5177515" w:date="2020-08-07T12:52:00Z"/>
          <w:lang w:eastAsia="zh-CN"/>
        </w:rPr>
        <w:sectPr w:rsidR="00E0147E">
          <w:footnotePr>
            <w:numRestart w:val="eachSect"/>
          </w:footnotePr>
          <w:pgSz w:w="12240" w:h="15840"/>
          <w:pgMar w:top="1418" w:right="1134" w:bottom="1134" w:left="1134" w:header="680" w:footer="567" w:gutter="0"/>
          <w:cols w:space="720"/>
        </w:sectPr>
      </w:pPr>
    </w:p>
    <w:p w14:paraId="1E8A0348" w14:textId="77777777" w:rsidR="00E0147E" w:rsidRDefault="00E0147E" w:rsidP="00E0147E">
      <w:pPr>
        <w:rPr>
          <w:ins w:id="97" w:author="5177515" w:date="2020-08-07T12:52:00Z"/>
          <w:rFonts w:eastAsia="Times New Roman"/>
          <w:lang w:eastAsia="zh-CN"/>
        </w:rPr>
      </w:pPr>
    </w:p>
    <w:p w14:paraId="2FAC954F" w14:textId="77777777" w:rsidR="00E0147E" w:rsidRDefault="00E0147E" w:rsidP="00E0147E">
      <w:pPr>
        <w:pStyle w:val="30"/>
        <w:keepNext w:val="0"/>
        <w:rPr>
          <w:ins w:id="98" w:author="5177515" w:date="2020-08-07T12:52:00Z"/>
        </w:rPr>
      </w:pPr>
      <w:bookmarkStart w:id="99" w:name="_Toc42645841"/>
      <w:bookmarkStart w:id="100" w:name="_Toc25838726"/>
      <w:ins w:id="101" w:author="5177515" w:date="2020-08-07T12:52:00Z">
        <w:r>
          <w:t>6.x.2</w:t>
        </w:r>
        <w:r>
          <w:rPr>
            <w:rFonts w:ascii="Calibri" w:hAnsi="Calibri"/>
            <w:sz w:val="22"/>
            <w:szCs w:val="22"/>
            <w:lang w:eastAsia="sv-SE"/>
          </w:rPr>
          <w:tab/>
        </w:r>
        <w:r>
          <w:t>Channel bandwidths per operating band for CA</w:t>
        </w:r>
        <w:bookmarkEnd w:id="99"/>
        <w:bookmarkEnd w:id="100"/>
      </w:ins>
    </w:p>
    <w:p w14:paraId="0AE8BB5D" w14:textId="77777777" w:rsidR="00E0147E" w:rsidRDefault="00E0147E" w:rsidP="00E0147E">
      <w:pPr>
        <w:pStyle w:val="TH"/>
        <w:keepNext w:val="0"/>
        <w:rPr>
          <w:ins w:id="102" w:author="5177515" w:date="2020-08-07T12:52:00Z"/>
          <w:lang w:eastAsia="zh-CN"/>
        </w:rPr>
      </w:pPr>
      <w:ins w:id="103" w:author="5177515" w:date="2020-08-07T12:52:00Z">
        <w:r>
          <w:t xml:space="preserve">Table 6.x.2-1: Supported </w:t>
        </w:r>
        <w:r>
          <w:rPr>
            <w:lang w:eastAsia="zh-CN"/>
          </w:rPr>
          <w:t>channel</w:t>
        </w:r>
        <w:r>
          <w:t xml:space="preserve"> bandwidths per CA configuration for 3DL inter-band CA</w:t>
        </w:r>
      </w:ins>
    </w:p>
    <w:tbl>
      <w:tblPr>
        <w:tblW w:w="12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1288"/>
        <w:tblGridChange w:id="104">
          <w:tblGrid>
            <w:gridCol w:w="982"/>
            <w:gridCol w:w="1167"/>
            <w:gridCol w:w="1156"/>
            <w:gridCol w:w="663"/>
            <w:gridCol w:w="540"/>
            <w:gridCol w:w="540"/>
            <w:gridCol w:w="540"/>
            <w:gridCol w:w="540"/>
            <w:gridCol w:w="540"/>
            <w:gridCol w:w="540"/>
            <w:gridCol w:w="540"/>
            <w:gridCol w:w="540"/>
            <w:gridCol w:w="540"/>
            <w:gridCol w:w="540"/>
            <w:gridCol w:w="540"/>
            <w:gridCol w:w="540"/>
            <w:gridCol w:w="540"/>
            <w:gridCol w:w="1288"/>
          </w:tblGrid>
        </w:tblGridChange>
      </w:tblGrid>
      <w:tr w:rsidR="00E0147E" w14:paraId="4AAC0FE1" w14:textId="77777777" w:rsidTr="00D81E38">
        <w:trPr>
          <w:trHeight w:val="552"/>
          <w:tblHeader/>
          <w:jc w:val="center"/>
          <w:ins w:id="105" w:author="5177515" w:date="2020-08-07T12:52:00Z"/>
        </w:trPr>
        <w:tc>
          <w:tcPr>
            <w:tcW w:w="982" w:type="dxa"/>
            <w:tcBorders>
              <w:top w:val="single" w:sz="4" w:space="0" w:color="auto"/>
              <w:left w:val="single" w:sz="4" w:space="0" w:color="auto"/>
              <w:bottom w:val="single" w:sz="4" w:space="0" w:color="auto"/>
              <w:right w:val="single" w:sz="4" w:space="0" w:color="auto"/>
            </w:tcBorders>
            <w:vAlign w:val="center"/>
            <w:hideMark/>
          </w:tcPr>
          <w:p w14:paraId="1D689316" w14:textId="77777777" w:rsidR="00E0147E" w:rsidRDefault="00E0147E" w:rsidP="00D81E38">
            <w:pPr>
              <w:keepLines/>
              <w:jc w:val="center"/>
              <w:rPr>
                <w:ins w:id="106" w:author="5177515" w:date="2020-08-07T12:52:00Z"/>
                <w:rFonts w:ascii="Arial" w:hAnsi="Arial"/>
                <w:b/>
                <w:sz w:val="18"/>
              </w:rPr>
            </w:pPr>
            <w:ins w:id="107" w:author="5177515" w:date="2020-08-07T12:52: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FDF8497" w14:textId="77777777" w:rsidR="00E0147E" w:rsidRDefault="00E0147E" w:rsidP="00D81E38">
            <w:pPr>
              <w:keepLines/>
              <w:jc w:val="center"/>
              <w:rPr>
                <w:ins w:id="108" w:author="5177515" w:date="2020-08-07T12:52:00Z"/>
                <w:rFonts w:ascii="Arial" w:hAnsi="Arial"/>
                <w:b/>
                <w:sz w:val="18"/>
              </w:rPr>
            </w:pPr>
            <w:ins w:id="109" w:author="5177515" w:date="2020-08-07T12:52: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4CEE6747" w14:textId="77777777" w:rsidR="00E0147E" w:rsidRDefault="00E0147E" w:rsidP="00D81E38">
            <w:pPr>
              <w:keepLines/>
              <w:jc w:val="center"/>
              <w:rPr>
                <w:ins w:id="110" w:author="5177515" w:date="2020-08-07T12:52:00Z"/>
                <w:rFonts w:ascii="Arial" w:hAnsi="Arial"/>
                <w:sz w:val="18"/>
              </w:rPr>
            </w:pPr>
            <w:ins w:id="111" w:author="5177515" w:date="2020-08-07T12:52: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70FCE123" w14:textId="77777777" w:rsidR="00E0147E" w:rsidRDefault="00E0147E" w:rsidP="00D81E38">
            <w:pPr>
              <w:keepLines/>
              <w:jc w:val="center"/>
              <w:rPr>
                <w:ins w:id="112" w:author="5177515" w:date="2020-08-07T12:52:00Z"/>
                <w:rFonts w:ascii="Arial" w:hAnsi="Arial"/>
                <w:b/>
                <w:sz w:val="18"/>
              </w:rPr>
            </w:pPr>
            <w:ins w:id="113" w:author="5177515" w:date="2020-08-07T12:52:00Z">
              <w:r>
                <w:rPr>
                  <w:rFonts w:ascii="Arial" w:hAnsi="Arial"/>
                  <w:b/>
                  <w:sz w:val="18"/>
                </w:rPr>
                <w:t>SCS</w:t>
              </w:r>
            </w:ins>
          </w:p>
          <w:p w14:paraId="3055ED75" w14:textId="77777777" w:rsidR="00E0147E" w:rsidRDefault="00E0147E" w:rsidP="00D81E38">
            <w:pPr>
              <w:keepLines/>
              <w:jc w:val="center"/>
              <w:rPr>
                <w:ins w:id="114" w:author="5177515" w:date="2020-08-07T12:52:00Z"/>
                <w:rFonts w:ascii="Arial" w:hAnsi="Arial"/>
                <w:sz w:val="18"/>
              </w:rPr>
            </w:pPr>
            <w:ins w:id="115" w:author="5177515" w:date="2020-08-07T12:52: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B837126" w14:textId="77777777" w:rsidR="00E0147E" w:rsidRDefault="00E0147E" w:rsidP="00D81E38">
            <w:pPr>
              <w:keepLines/>
              <w:jc w:val="center"/>
              <w:rPr>
                <w:ins w:id="116" w:author="5177515" w:date="2020-08-07T12:52:00Z"/>
                <w:rFonts w:ascii="Arial" w:hAnsi="Arial"/>
                <w:b/>
                <w:sz w:val="18"/>
              </w:rPr>
            </w:pPr>
            <w:ins w:id="117" w:author="5177515" w:date="2020-08-07T12:52: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C98C23B" w14:textId="77777777" w:rsidR="00E0147E" w:rsidRDefault="00E0147E" w:rsidP="00D81E38">
            <w:pPr>
              <w:keepLines/>
              <w:jc w:val="center"/>
              <w:rPr>
                <w:ins w:id="118" w:author="5177515" w:date="2020-08-07T12:52:00Z"/>
                <w:rFonts w:ascii="Arial" w:hAnsi="Arial"/>
                <w:sz w:val="18"/>
              </w:rPr>
            </w:pPr>
            <w:ins w:id="119" w:author="5177515" w:date="2020-08-07T12:52: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B601BFC" w14:textId="77777777" w:rsidR="00E0147E" w:rsidRDefault="00E0147E" w:rsidP="00D81E38">
            <w:pPr>
              <w:keepLines/>
              <w:jc w:val="center"/>
              <w:rPr>
                <w:ins w:id="120" w:author="5177515" w:date="2020-08-07T12:52:00Z"/>
                <w:rFonts w:ascii="Arial" w:hAnsi="Arial"/>
                <w:sz w:val="18"/>
              </w:rPr>
            </w:pPr>
            <w:ins w:id="121" w:author="5177515" w:date="2020-08-07T12:52: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11E887C" w14:textId="77777777" w:rsidR="00E0147E" w:rsidRDefault="00E0147E" w:rsidP="00D81E38">
            <w:pPr>
              <w:keepLines/>
              <w:jc w:val="center"/>
              <w:rPr>
                <w:ins w:id="122" w:author="5177515" w:date="2020-08-07T12:52:00Z"/>
                <w:rFonts w:ascii="Arial" w:hAnsi="Arial"/>
                <w:sz w:val="18"/>
              </w:rPr>
            </w:pPr>
            <w:ins w:id="123" w:author="5177515" w:date="2020-08-07T12:52: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B66D349" w14:textId="77777777" w:rsidR="00E0147E" w:rsidRDefault="00E0147E" w:rsidP="00D81E38">
            <w:pPr>
              <w:keepLines/>
              <w:jc w:val="center"/>
              <w:rPr>
                <w:ins w:id="124" w:author="5177515" w:date="2020-08-07T12:52:00Z"/>
                <w:rFonts w:ascii="Arial" w:hAnsi="Arial"/>
                <w:b/>
                <w:sz w:val="18"/>
              </w:rPr>
            </w:pPr>
            <w:ins w:id="125" w:author="5177515" w:date="2020-08-07T12:52: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2C49A58" w14:textId="77777777" w:rsidR="00E0147E" w:rsidRDefault="00E0147E" w:rsidP="00D81E38">
            <w:pPr>
              <w:keepLines/>
              <w:jc w:val="center"/>
              <w:rPr>
                <w:ins w:id="126" w:author="5177515" w:date="2020-08-07T12:52:00Z"/>
                <w:rFonts w:ascii="Arial" w:hAnsi="Arial"/>
                <w:b/>
                <w:sz w:val="18"/>
              </w:rPr>
            </w:pPr>
            <w:ins w:id="127" w:author="5177515" w:date="2020-08-07T12:52: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B620181" w14:textId="77777777" w:rsidR="00E0147E" w:rsidRDefault="00E0147E" w:rsidP="00D81E38">
            <w:pPr>
              <w:keepLines/>
              <w:jc w:val="center"/>
              <w:rPr>
                <w:ins w:id="128" w:author="5177515" w:date="2020-08-07T12:52:00Z"/>
                <w:rFonts w:ascii="Arial" w:hAnsi="Arial"/>
                <w:sz w:val="18"/>
              </w:rPr>
            </w:pPr>
            <w:ins w:id="129" w:author="5177515" w:date="2020-08-07T12:52: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9E07C0B" w14:textId="77777777" w:rsidR="00E0147E" w:rsidRDefault="00E0147E" w:rsidP="00D81E38">
            <w:pPr>
              <w:keepLines/>
              <w:jc w:val="center"/>
              <w:rPr>
                <w:ins w:id="130" w:author="5177515" w:date="2020-08-07T12:52:00Z"/>
                <w:rFonts w:ascii="Arial" w:hAnsi="Arial"/>
                <w:sz w:val="18"/>
              </w:rPr>
            </w:pPr>
            <w:ins w:id="131" w:author="5177515" w:date="2020-08-07T12:52: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4038517" w14:textId="77777777" w:rsidR="00E0147E" w:rsidRDefault="00E0147E" w:rsidP="00D81E38">
            <w:pPr>
              <w:keepLines/>
              <w:jc w:val="center"/>
              <w:rPr>
                <w:ins w:id="132" w:author="5177515" w:date="2020-08-07T12:52:00Z"/>
                <w:rFonts w:ascii="Arial" w:hAnsi="Arial"/>
                <w:b/>
                <w:sz w:val="18"/>
              </w:rPr>
            </w:pPr>
            <w:ins w:id="133" w:author="5177515" w:date="2020-08-07T12:52: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14:paraId="4615AE0E" w14:textId="77777777" w:rsidR="00E0147E" w:rsidRDefault="00E0147E" w:rsidP="00D81E38">
            <w:pPr>
              <w:keepLines/>
              <w:jc w:val="center"/>
              <w:rPr>
                <w:ins w:id="134" w:author="5177515" w:date="2020-08-07T12:52:00Z"/>
                <w:rFonts w:ascii="Arial" w:hAnsi="Arial"/>
                <w:b/>
                <w:sz w:val="18"/>
              </w:rPr>
            </w:pPr>
            <w:ins w:id="135" w:author="5177515" w:date="2020-08-07T12:52: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8C31BBD" w14:textId="77777777" w:rsidR="00E0147E" w:rsidRDefault="00E0147E" w:rsidP="00D81E38">
            <w:pPr>
              <w:keepLines/>
              <w:jc w:val="center"/>
              <w:rPr>
                <w:ins w:id="136" w:author="5177515" w:date="2020-08-07T12:52:00Z"/>
                <w:rFonts w:ascii="Arial" w:hAnsi="Arial"/>
                <w:b/>
                <w:sz w:val="18"/>
              </w:rPr>
            </w:pPr>
            <w:ins w:id="137" w:author="5177515" w:date="2020-08-07T12:52: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00BF489" w14:textId="77777777" w:rsidR="00E0147E" w:rsidRDefault="00E0147E" w:rsidP="00D81E38">
            <w:pPr>
              <w:keepLines/>
              <w:jc w:val="center"/>
              <w:rPr>
                <w:ins w:id="138" w:author="5177515" w:date="2020-08-07T12:52:00Z"/>
                <w:rFonts w:ascii="Arial" w:hAnsi="Arial"/>
                <w:b/>
                <w:sz w:val="18"/>
              </w:rPr>
            </w:pPr>
            <w:ins w:id="139" w:author="5177515" w:date="2020-08-07T12:52: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5B0DB32" w14:textId="77777777" w:rsidR="00E0147E" w:rsidRDefault="00E0147E" w:rsidP="00D81E38">
            <w:pPr>
              <w:keepLines/>
              <w:jc w:val="center"/>
              <w:rPr>
                <w:ins w:id="140" w:author="5177515" w:date="2020-08-07T12:52:00Z"/>
                <w:rFonts w:ascii="Arial" w:hAnsi="Arial"/>
                <w:sz w:val="18"/>
              </w:rPr>
            </w:pPr>
            <w:ins w:id="141" w:author="5177515" w:date="2020-08-07T12:52:00Z">
              <w:r>
                <w:rPr>
                  <w:rFonts w:ascii="Arial" w:hAnsi="Arial"/>
                  <w:b/>
                  <w:sz w:val="18"/>
                </w:rPr>
                <w:t xml:space="preserve">100 </w:t>
              </w:r>
            </w:ins>
          </w:p>
        </w:tc>
        <w:tc>
          <w:tcPr>
            <w:tcW w:w="1288" w:type="dxa"/>
            <w:tcBorders>
              <w:top w:val="single" w:sz="4" w:space="0" w:color="auto"/>
              <w:left w:val="single" w:sz="4" w:space="0" w:color="auto"/>
              <w:bottom w:val="single" w:sz="4" w:space="0" w:color="auto"/>
              <w:right w:val="single" w:sz="4" w:space="0" w:color="auto"/>
            </w:tcBorders>
            <w:vAlign w:val="center"/>
            <w:hideMark/>
          </w:tcPr>
          <w:p w14:paraId="4CD60C8B" w14:textId="77777777" w:rsidR="00E0147E" w:rsidRDefault="00E0147E" w:rsidP="00D81E38">
            <w:pPr>
              <w:keepLines/>
              <w:jc w:val="center"/>
              <w:rPr>
                <w:ins w:id="142" w:author="5177515" w:date="2020-08-07T12:52:00Z"/>
                <w:rFonts w:ascii="Arial" w:hAnsi="Arial"/>
                <w:sz w:val="18"/>
              </w:rPr>
            </w:pPr>
            <w:ins w:id="143" w:author="5177515" w:date="2020-08-07T12:52:00Z">
              <w:r>
                <w:rPr>
                  <w:rFonts w:ascii="Arial" w:hAnsi="Arial"/>
                  <w:b/>
                  <w:sz w:val="18"/>
                </w:rPr>
                <w:t>Bandwidth combination set</w:t>
              </w:r>
            </w:ins>
          </w:p>
        </w:tc>
      </w:tr>
      <w:tr w:rsidR="00E0147E" w14:paraId="378F561A" w14:textId="77777777" w:rsidTr="00D81E38">
        <w:trPr>
          <w:trHeight w:val="125"/>
          <w:jc w:val="center"/>
          <w:ins w:id="144" w:author="5177515" w:date="2020-08-07T12:52:00Z"/>
        </w:trPr>
        <w:tc>
          <w:tcPr>
            <w:tcW w:w="982" w:type="dxa"/>
            <w:vMerge w:val="restart"/>
            <w:tcBorders>
              <w:top w:val="single" w:sz="4" w:space="0" w:color="auto"/>
              <w:left w:val="single" w:sz="4" w:space="0" w:color="auto"/>
              <w:right w:val="single" w:sz="4" w:space="0" w:color="auto"/>
            </w:tcBorders>
            <w:vAlign w:val="center"/>
            <w:hideMark/>
          </w:tcPr>
          <w:p w14:paraId="45EA0D58" w14:textId="4CFBDE33" w:rsidR="00E0147E" w:rsidRPr="00410660" w:rsidRDefault="00E0147E" w:rsidP="00D81E38">
            <w:pPr>
              <w:keepLines/>
              <w:spacing w:after="0"/>
              <w:jc w:val="center"/>
              <w:rPr>
                <w:ins w:id="145" w:author="5177515" w:date="2020-08-07T12:52:00Z"/>
                <w:rFonts w:ascii="Arial" w:hAnsi="Arial"/>
                <w:sz w:val="18"/>
                <w:lang w:eastAsia="zh-CN"/>
              </w:rPr>
            </w:pPr>
            <w:ins w:id="146" w:author="5177515" w:date="2020-08-07T12:52:00Z">
              <w:r w:rsidRPr="00410660">
                <w:rPr>
                  <w:rFonts w:ascii="Arial" w:hAnsi="Arial"/>
                  <w:sz w:val="18"/>
                  <w:lang w:eastAsia="zh-CN"/>
                </w:rPr>
                <w:t>CA_n1A-n77A-n79A</w:t>
              </w:r>
            </w:ins>
            <w:ins w:id="147" w:author=" " w:date="2020-08-19T11:16:00Z">
              <w:r w:rsidR="00E76E49" w:rsidRPr="00410660">
                <w:rPr>
                  <w:rFonts w:ascii="Arial" w:hAnsi="Arial"/>
                  <w:sz w:val="18"/>
                  <w:vertAlign w:val="superscript"/>
                  <w:lang w:eastAsia="zh-CN"/>
                  <w:rPrChange w:id="148" w:author=" " w:date="2020-08-19T11:16:00Z">
                    <w:rPr>
                      <w:rFonts w:ascii="Arial" w:hAnsi="Arial"/>
                      <w:sz w:val="18"/>
                      <w:lang w:eastAsia="zh-CN"/>
                    </w:rPr>
                  </w:rPrChange>
                </w:rPr>
                <w:t>X</w:t>
              </w:r>
            </w:ins>
          </w:p>
        </w:tc>
        <w:tc>
          <w:tcPr>
            <w:tcW w:w="1167" w:type="dxa"/>
            <w:vMerge w:val="restart"/>
            <w:tcBorders>
              <w:top w:val="single" w:sz="4" w:space="0" w:color="auto"/>
              <w:left w:val="single" w:sz="4" w:space="0" w:color="auto"/>
              <w:right w:val="single" w:sz="4" w:space="0" w:color="auto"/>
            </w:tcBorders>
            <w:vAlign w:val="center"/>
            <w:hideMark/>
          </w:tcPr>
          <w:p w14:paraId="3F0EC44F" w14:textId="77777777" w:rsidR="00E0147E" w:rsidRPr="00410660" w:rsidRDefault="00E0147E" w:rsidP="00D81E38">
            <w:pPr>
              <w:pStyle w:val="TAL"/>
              <w:keepNext w:val="0"/>
              <w:jc w:val="center"/>
              <w:rPr>
                <w:ins w:id="149" w:author="5177515" w:date="2020-08-07T12:52:00Z"/>
                <w:lang w:eastAsia="zh-CN"/>
              </w:rPr>
            </w:pPr>
            <w:ins w:id="150" w:author="5177515" w:date="2020-08-07T12:52:00Z">
              <w:r w:rsidRPr="00410660">
                <w:rPr>
                  <w:lang w:eastAsia="zh-CN"/>
                </w:rPr>
                <w:t>-</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48DCE49" w14:textId="77777777" w:rsidR="00E0147E" w:rsidRPr="00410660" w:rsidRDefault="00E0147E" w:rsidP="00D81E38">
            <w:pPr>
              <w:keepLines/>
              <w:widowControl w:val="0"/>
              <w:spacing w:after="0"/>
              <w:jc w:val="center"/>
              <w:rPr>
                <w:ins w:id="151" w:author="5177515" w:date="2020-08-07T12:52:00Z"/>
                <w:rFonts w:ascii="Arial" w:hAnsi="Arial"/>
                <w:sz w:val="18"/>
                <w:lang w:eastAsia="zh-CN"/>
              </w:rPr>
            </w:pPr>
            <w:ins w:id="152" w:author="5177515" w:date="2020-08-07T12:52:00Z">
              <w:r w:rsidRPr="00410660">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3F2F9A37" w14:textId="77777777" w:rsidR="00E0147E" w:rsidRPr="00410660" w:rsidRDefault="00E0147E" w:rsidP="00D81E38">
            <w:pPr>
              <w:keepLines/>
              <w:spacing w:after="0"/>
              <w:jc w:val="center"/>
              <w:rPr>
                <w:ins w:id="153" w:author="5177515" w:date="2020-08-07T12:52:00Z"/>
                <w:rFonts w:ascii="Arial" w:hAnsi="Arial"/>
                <w:sz w:val="18"/>
                <w:lang w:eastAsia="zh-CN"/>
              </w:rPr>
            </w:pPr>
            <w:ins w:id="154" w:author="5177515" w:date="2020-08-07T12:52:00Z">
              <w:r w:rsidRPr="00410660">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14:paraId="203C05B3" w14:textId="77777777" w:rsidR="00E0147E" w:rsidRPr="00410660" w:rsidRDefault="00E0147E" w:rsidP="00D81E38">
            <w:pPr>
              <w:pStyle w:val="TAC"/>
              <w:keepNext w:val="0"/>
              <w:rPr>
                <w:ins w:id="155" w:author="5177515" w:date="2020-08-07T12:52:00Z"/>
                <w:lang w:eastAsia="zh-CN"/>
              </w:rPr>
            </w:pPr>
            <w:ins w:id="156" w:author="5177515" w:date="2020-08-07T12:52:00Z">
              <w:r w:rsidRPr="00410660">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9B37613" w14:textId="77777777" w:rsidR="00E0147E" w:rsidRPr="00410660" w:rsidRDefault="00E0147E" w:rsidP="00D81E38">
            <w:pPr>
              <w:pStyle w:val="TAC"/>
              <w:keepNext w:val="0"/>
              <w:rPr>
                <w:ins w:id="157" w:author="5177515" w:date="2020-08-07T12:52:00Z"/>
                <w:lang w:eastAsia="zh-CN"/>
              </w:rPr>
            </w:pPr>
            <w:ins w:id="158" w:author="5177515" w:date="2020-08-07T12:52:00Z">
              <w:r w:rsidRPr="00410660">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4C58CC5" w14:textId="77777777" w:rsidR="00E0147E" w:rsidRPr="00410660" w:rsidRDefault="00E0147E" w:rsidP="00D81E38">
            <w:pPr>
              <w:pStyle w:val="TAC"/>
              <w:keepNext w:val="0"/>
              <w:rPr>
                <w:ins w:id="159" w:author="5177515" w:date="2020-08-07T12:52:00Z"/>
                <w:lang w:eastAsia="zh-CN"/>
              </w:rPr>
            </w:pPr>
            <w:ins w:id="160" w:author="5177515" w:date="2020-08-07T12:52:00Z">
              <w:r w:rsidRPr="00410660">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9B6418D" w14:textId="77777777" w:rsidR="00E0147E" w:rsidRPr="00410660" w:rsidRDefault="00E0147E" w:rsidP="00D81E38">
            <w:pPr>
              <w:pStyle w:val="TAC"/>
              <w:keepNext w:val="0"/>
              <w:rPr>
                <w:ins w:id="161" w:author="5177515" w:date="2020-08-07T12:52:00Z"/>
                <w:lang w:eastAsia="zh-CN"/>
              </w:rPr>
            </w:pPr>
            <w:ins w:id="162" w:author="5177515" w:date="2020-08-07T12:52:00Z">
              <w:r w:rsidRPr="00410660">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14:paraId="7FFD8BD8" w14:textId="77777777" w:rsidR="00E0147E" w:rsidRPr="00410660" w:rsidRDefault="00E0147E" w:rsidP="00D81E38">
            <w:pPr>
              <w:pStyle w:val="TAC"/>
              <w:keepNext w:val="0"/>
              <w:rPr>
                <w:ins w:id="163" w:author="5177515" w:date="2020-08-07T12:52:00Z"/>
                <w:lang w:eastAsia="zh-CN"/>
              </w:rPr>
            </w:pPr>
          </w:p>
        </w:tc>
        <w:tc>
          <w:tcPr>
            <w:tcW w:w="540" w:type="dxa"/>
            <w:tcBorders>
              <w:top w:val="single" w:sz="4" w:space="0" w:color="auto"/>
              <w:left w:val="single" w:sz="4" w:space="0" w:color="auto"/>
              <w:bottom w:val="single" w:sz="4" w:space="0" w:color="auto"/>
              <w:right w:val="single" w:sz="4" w:space="0" w:color="auto"/>
            </w:tcBorders>
          </w:tcPr>
          <w:p w14:paraId="3CEAE491" w14:textId="77777777" w:rsidR="00E0147E" w:rsidRDefault="00E0147E" w:rsidP="00D81E38">
            <w:pPr>
              <w:pStyle w:val="TAC"/>
              <w:keepNext w:val="0"/>
              <w:rPr>
                <w:ins w:id="164" w:author="5177515" w:date="2020-08-07T12:5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4F5556" w14:textId="77777777" w:rsidR="00E0147E" w:rsidRDefault="00E0147E" w:rsidP="00D81E38">
            <w:pPr>
              <w:keepLines/>
              <w:spacing w:after="0"/>
              <w:jc w:val="center"/>
              <w:rPr>
                <w:ins w:id="16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8982BB" w14:textId="77777777" w:rsidR="00E0147E" w:rsidRDefault="00E0147E" w:rsidP="00D81E38">
            <w:pPr>
              <w:keepLines/>
              <w:spacing w:after="0"/>
              <w:jc w:val="center"/>
              <w:rPr>
                <w:ins w:id="16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692C81" w14:textId="77777777" w:rsidR="00E0147E" w:rsidRDefault="00E0147E" w:rsidP="00D81E38">
            <w:pPr>
              <w:keepLines/>
              <w:spacing w:after="0"/>
              <w:jc w:val="center"/>
              <w:rPr>
                <w:ins w:id="16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D3258" w14:textId="77777777" w:rsidR="00E0147E" w:rsidRDefault="00E0147E" w:rsidP="00D81E38">
            <w:pPr>
              <w:keepLines/>
              <w:spacing w:after="0"/>
              <w:jc w:val="center"/>
              <w:rPr>
                <w:ins w:id="16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E13FE0" w14:textId="77777777" w:rsidR="00E0147E" w:rsidRDefault="00E0147E" w:rsidP="00D81E38">
            <w:pPr>
              <w:keepLines/>
              <w:spacing w:after="0"/>
              <w:jc w:val="center"/>
              <w:rPr>
                <w:ins w:id="16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5C290D" w14:textId="77777777" w:rsidR="00E0147E" w:rsidRDefault="00E0147E" w:rsidP="00D81E38">
            <w:pPr>
              <w:keepLines/>
              <w:spacing w:after="0"/>
              <w:jc w:val="center"/>
              <w:rPr>
                <w:ins w:id="17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9FA5CD" w14:textId="77777777" w:rsidR="00E0147E" w:rsidRDefault="00E0147E" w:rsidP="00D81E38">
            <w:pPr>
              <w:keepLines/>
              <w:spacing w:after="0"/>
              <w:jc w:val="center"/>
              <w:rPr>
                <w:ins w:id="171" w:author="5177515" w:date="2020-08-07T12:52: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hideMark/>
          </w:tcPr>
          <w:p w14:paraId="60A86749" w14:textId="77777777" w:rsidR="00E0147E" w:rsidRDefault="00E0147E" w:rsidP="00D81E38">
            <w:pPr>
              <w:keepLines/>
              <w:spacing w:after="0"/>
              <w:jc w:val="center"/>
              <w:rPr>
                <w:ins w:id="172" w:author="5177515" w:date="2020-08-07T12:52:00Z"/>
                <w:rFonts w:ascii="Arial" w:hAnsi="Arial"/>
                <w:sz w:val="18"/>
                <w:lang w:eastAsia="zh-CN"/>
              </w:rPr>
            </w:pPr>
            <w:ins w:id="173" w:author="5177515" w:date="2020-08-07T12:52:00Z">
              <w:r>
                <w:rPr>
                  <w:rFonts w:ascii="Arial" w:hAnsi="Arial"/>
                  <w:sz w:val="18"/>
                  <w:lang w:eastAsia="zh-CN"/>
                </w:rPr>
                <w:t>0</w:t>
              </w:r>
            </w:ins>
          </w:p>
        </w:tc>
      </w:tr>
      <w:tr w:rsidR="00E0147E" w14:paraId="0D27E400" w14:textId="77777777" w:rsidTr="00D81E38">
        <w:trPr>
          <w:trHeight w:val="125"/>
          <w:jc w:val="center"/>
          <w:ins w:id="174" w:author="5177515" w:date="2020-08-07T12:52:00Z"/>
        </w:trPr>
        <w:tc>
          <w:tcPr>
            <w:tcW w:w="982" w:type="dxa"/>
            <w:vMerge/>
            <w:tcBorders>
              <w:left w:val="single" w:sz="4" w:space="0" w:color="auto"/>
              <w:right w:val="single" w:sz="4" w:space="0" w:color="auto"/>
            </w:tcBorders>
            <w:vAlign w:val="center"/>
            <w:hideMark/>
          </w:tcPr>
          <w:p w14:paraId="10E70395" w14:textId="77777777" w:rsidR="00E0147E" w:rsidRPr="00410660" w:rsidRDefault="00E0147E" w:rsidP="00D81E38">
            <w:pPr>
              <w:overflowPunct/>
              <w:autoSpaceDE/>
              <w:autoSpaceDN/>
              <w:adjustRightInd/>
              <w:spacing w:after="0"/>
              <w:rPr>
                <w:ins w:id="175"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09812055" w14:textId="77777777" w:rsidR="00E0147E" w:rsidRPr="00410660" w:rsidRDefault="00E0147E" w:rsidP="00D81E38">
            <w:pPr>
              <w:overflowPunct/>
              <w:autoSpaceDE/>
              <w:autoSpaceDN/>
              <w:adjustRightInd/>
              <w:spacing w:after="0"/>
              <w:rPr>
                <w:ins w:id="176" w:author="5177515" w:date="2020-08-07T12:5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9C20F02" w14:textId="77777777" w:rsidR="00E0147E" w:rsidRPr="00410660" w:rsidRDefault="00E0147E" w:rsidP="00D81E38">
            <w:pPr>
              <w:overflowPunct/>
              <w:autoSpaceDE/>
              <w:autoSpaceDN/>
              <w:adjustRightInd/>
              <w:spacing w:after="0"/>
              <w:rPr>
                <w:ins w:id="177"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C6870E" w14:textId="77777777" w:rsidR="00E0147E" w:rsidRPr="00410660" w:rsidRDefault="00E0147E" w:rsidP="00D81E38">
            <w:pPr>
              <w:keepLines/>
              <w:spacing w:after="0"/>
              <w:jc w:val="center"/>
              <w:rPr>
                <w:ins w:id="178" w:author="5177515" w:date="2020-08-07T12:52:00Z"/>
                <w:rFonts w:ascii="Arial" w:hAnsi="Arial"/>
                <w:sz w:val="18"/>
                <w:lang w:eastAsia="zh-CN"/>
              </w:rPr>
            </w:pPr>
            <w:ins w:id="179" w:author="5177515" w:date="2020-08-07T12:52:00Z">
              <w:r w:rsidRPr="00410660">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14:paraId="2F38214B" w14:textId="77777777" w:rsidR="00E0147E" w:rsidRPr="00410660" w:rsidRDefault="00E0147E" w:rsidP="00D81E38">
            <w:pPr>
              <w:keepLines/>
              <w:spacing w:after="0"/>
              <w:jc w:val="center"/>
              <w:rPr>
                <w:ins w:id="18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6201BB" w14:textId="77777777" w:rsidR="00E0147E" w:rsidRPr="00410660" w:rsidRDefault="00E0147E" w:rsidP="00D81E38">
            <w:pPr>
              <w:keepLines/>
              <w:spacing w:after="0"/>
              <w:jc w:val="center"/>
              <w:rPr>
                <w:ins w:id="181" w:author="5177515" w:date="2020-08-07T12:52:00Z"/>
                <w:rFonts w:ascii="Arial" w:hAnsi="Arial"/>
                <w:sz w:val="18"/>
                <w:lang w:eastAsia="zh-CN"/>
              </w:rPr>
            </w:pPr>
            <w:ins w:id="182"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5E9215A" w14:textId="77777777" w:rsidR="00E0147E" w:rsidRPr="00410660" w:rsidRDefault="00E0147E" w:rsidP="00D81E38">
            <w:pPr>
              <w:keepLines/>
              <w:spacing w:after="0"/>
              <w:jc w:val="center"/>
              <w:rPr>
                <w:ins w:id="183" w:author="5177515" w:date="2020-08-07T12:52:00Z"/>
                <w:rFonts w:ascii="Arial" w:hAnsi="Arial"/>
                <w:sz w:val="18"/>
                <w:lang w:eastAsia="zh-CN"/>
              </w:rPr>
            </w:pPr>
            <w:ins w:id="184"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BB138EE" w14:textId="77777777" w:rsidR="00E0147E" w:rsidRPr="00410660" w:rsidRDefault="00E0147E" w:rsidP="00D81E38">
            <w:pPr>
              <w:keepLines/>
              <w:spacing w:after="0"/>
              <w:jc w:val="center"/>
              <w:rPr>
                <w:ins w:id="185" w:author="5177515" w:date="2020-08-07T12:52:00Z"/>
                <w:rFonts w:ascii="Arial" w:hAnsi="Arial"/>
                <w:sz w:val="18"/>
                <w:lang w:eastAsia="zh-CN"/>
              </w:rPr>
            </w:pPr>
            <w:ins w:id="186"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14:paraId="58E20E5A" w14:textId="77777777" w:rsidR="00E0147E" w:rsidRPr="00410660" w:rsidRDefault="00E0147E" w:rsidP="00D81E38">
            <w:pPr>
              <w:keepLines/>
              <w:spacing w:after="0"/>
              <w:jc w:val="center"/>
              <w:rPr>
                <w:ins w:id="18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34D7154" w14:textId="77777777" w:rsidR="00E0147E" w:rsidRDefault="00E0147E" w:rsidP="00D81E38">
            <w:pPr>
              <w:keepLines/>
              <w:spacing w:after="0"/>
              <w:jc w:val="center"/>
              <w:rPr>
                <w:ins w:id="18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018D29" w14:textId="77777777" w:rsidR="00E0147E" w:rsidRDefault="00E0147E" w:rsidP="00D81E38">
            <w:pPr>
              <w:keepLines/>
              <w:spacing w:after="0"/>
              <w:jc w:val="center"/>
              <w:rPr>
                <w:ins w:id="18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916298" w14:textId="77777777" w:rsidR="00E0147E" w:rsidRDefault="00E0147E" w:rsidP="00D81E38">
            <w:pPr>
              <w:keepLines/>
              <w:spacing w:after="0"/>
              <w:jc w:val="center"/>
              <w:rPr>
                <w:ins w:id="19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802F12" w14:textId="77777777" w:rsidR="00E0147E" w:rsidRDefault="00E0147E" w:rsidP="00D81E38">
            <w:pPr>
              <w:keepLines/>
              <w:spacing w:after="0"/>
              <w:jc w:val="center"/>
              <w:rPr>
                <w:ins w:id="19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B9A94D1" w14:textId="77777777" w:rsidR="00E0147E" w:rsidRDefault="00E0147E" w:rsidP="00D81E38">
            <w:pPr>
              <w:keepLines/>
              <w:spacing w:after="0"/>
              <w:jc w:val="center"/>
              <w:rPr>
                <w:ins w:id="19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BD026" w14:textId="77777777" w:rsidR="00E0147E" w:rsidRDefault="00E0147E" w:rsidP="00D81E38">
            <w:pPr>
              <w:keepLines/>
              <w:spacing w:after="0"/>
              <w:jc w:val="center"/>
              <w:rPr>
                <w:ins w:id="19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7CFA73" w14:textId="77777777" w:rsidR="00E0147E" w:rsidRDefault="00E0147E" w:rsidP="00D81E38">
            <w:pPr>
              <w:keepLines/>
              <w:spacing w:after="0"/>
              <w:jc w:val="center"/>
              <w:rPr>
                <w:ins w:id="19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A0F3E8" w14:textId="77777777" w:rsidR="00E0147E" w:rsidRDefault="00E0147E" w:rsidP="00D81E38">
            <w:pPr>
              <w:keepLines/>
              <w:spacing w:after="0"/>
              <w:jc w:val="center"/>
              <w:rPr>
                <w:ins w:id="195" w:author="5177515" w:date="2020-08-07T12:52:00Z"/>
                <w:rFonts w:ascii="Arial" w:hAnsi="Arial"/>
                <w:sz w:val="18"/>
                <w:lang w:eastAsia="zh-CN"/>
              </w:rPr>
            </w:pPr>
          </w:p>
        </w:tc>
        <w:tc>
          <w:tcPr>
            <w:tcW w:w="1288" w:type="dxa"/>
            <w:vMerge/>
            <w:tcBorders>
              <w:left w:val="single" w:sz="4" w:space="0" w:color="auto"/>
              <w:right w:val="single" w:sz="4" w:space="0" w:color="auto"/>
            </w:tcBorders>
            <w:vAlign w:val="center"/>
            <w:hideMark/>
          </w:tcPr>
          <w:p w14:paraId="6DB9D4DC" w14:textId="77777777" w:rsidR="00E0147E" w:rsidRDefault="00E0147E" w:rsidP="00D81E38">
            <w:pPr>
              <w:overflowPunct/>
              <w:autoSpaceDE/>
              <w:autoSpaceDN/>
              <w:adjustRightInd/>
              <w:spacing w:after="0"/>
              <w:rPr>
                <w:ins w:id="196" w:author="5177515" w:date="2020-08-07T12:52:00Z"/>
                <w:rFonts w:ascii="Arial" w:eastAsia="Times New Roman" w:hAnsi="Arial"/>
                <w:sz w:val="18"/>
                <w:lang w:eastAsia="zh-CN"/>
              </w:rPr>
            </w:pPr>
          </w:p>
        </w:tc>
      </w:tr>
      <w:tr w:rsidR="00E0147E" w14:paraId="47586177" w14:textId="77777777" w:rsidTr="00D81E38">
        <w:trPr>
          <w:trHeight w:val="125"/>
          <w:jc w:val="center"/>
          <w:ins w:id="197" w:author="5177515" w:date="2020-08-07T12:52:00Z"/>
        </w:trPr>
        <w:tc>
          <w:tcPr>
            <w:tcW w:w="982" w:type="dxa"/>
            <w:vMerge/>
            <w:tcBorders>
              <w:left w:val="single" w:sz="4" w:space="0" w:color="auto"/>
              <w:right w:val="single" w:sz="4" w:space="0" w:color="auto"/>
            </w:tcBorders>
            <w:vAlign w:val="center"/>
            <w:hideMark/>
          </w:tcPr>
          <w:p w14:paraId="4E629304" w14:textId="77777777" w:rsidR="00E0147E" w:rsidRPr="00410660" w:rsidRDefault="00E0147E" w:rsidP="00D81E38">
            <w:pPr>
              <w:overflowPunct/>
              <w:autoSpaceDE/>
              <w:autoSpaceDN/>
              <w:adjustRightInd/>
              <w:spacing w:after="0"/>
              <w:rPr>
                <w:ins w:id="198"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36AED114" w14:textId="77777777" w:rsidR="00E0147E" w:rsidRPr="00410660" w:rsidRDefault="00E0147E" w:rsidP="00D81E38">
            <w:pPr>
              <w:overflowPunct/>
              <w:autoSpaceDE/>
              <w:autoSpaceDN/>
              <w:adjustRightInd/>
              <w:spacing w:after="0"/>
              <w:rPr>
                <w:ins w:id="199" w:author="5177515" w:date="2020-08-07T12:5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B97B0D3" w14:textId="77777777" w:rsidR="00E0147E" w:rsidRPr="00410660" w:rsidRDefault="00E0147E" w:rsidP="00D81E38">
            <w:pPr>
              <w:overflowPunct/>
              <w:autoSpaceDE/>
              <w:autoSpaceDN/>
              <w:adjustRightInd/>
              <w:spacing w:after="0"/>
              <w:rPr>
                <w:ins w:id="200"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5677036" w14:textId="77777777" w:rsidR="00E0147E" w:rsidRPr="00410660" w:rsidRDefault="00E0147E" w:rsidP="00D81E38">
            <w:pPr>
              <w:keepLines/>
              <w:spacing w:after="0"/>
              <w:jc w:val="center"/>
              <w:rPr>
                <w:ins w:id="201" w:author="5177515" w:date="2020-08-07T12:52:00Z"/>
                <w:rFonts w:ascii="Arial" w:hAnsi="Arial"/>
                <w:sz w:val="18"/>
                <w:lang w:eastAsia="zh-CN"/>
              </w:rPr>
            </w:pPr>
            <w:ins w:id="202" w:author="5177515" w:date="2020-08-07T12:52:00Z">
              <w:r w:rsidRPr="00410660">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14:paraId="5C488E46" w14:textId="77777777" w:rsidR="00E0147E" w:rsidRPr="00410660" w:rsidRDefault="00E0147E" w:rsidP="00D81E38">
            <w:pPr>
              <w:keepLines/>
              <w:spacing w:after="0"/>
              <w:jc w:val="center"/>
              <w:rPr>
                <w:ins w:id="20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86F848" w14:textId="77777777" w:rsidR="00E0147E" w:rsidRPr="00410660" w:rsidRDefault="00E0147E" w:rsidP="00D81E38">
            <w:pPr>
              <w:keepLines/>
              <w:spacing w:after="0"/>
              <w:jc w:val="center"/>
              <w:rPr>
                <w:ins w:id="204" w:author="5177515" w:date="2020-08-07T12:52:00Z"/>
                <w:rFonts w:ascii="Arial" w:hAnsi="Arial"/>
                <w:sz w:val="18"/>
                <w:lang w:eastAsia="zh-CN"/>
              </w:rPr>
            </w:pPr>
            <w:ins w:id="205"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2EFCEBA" w14:textId="77777777" w:rsidR="00E0147E" w:rsidRPr="00410660" w:rsidRDefault="00E0147E" w:rsidP="00D81E38">
            <w:pPr>
              <w:keepLines/>
              <w:spacing w:after="0"/>
              <w:jc w:val="center"/>
              <w:rPr>
                <w:ins w:id="206" w:author="5177515" w:date="2020-08-07T12:52:00Z"/>
                <w:rFonts w:ascii="Arial" w:hAnsi="Arial"/>
                <w:sz w:val="18"/>
                <w:lang w:eastAsia="zh-CN"/>
              </w:rPr>
            </w:pPr>
            <w:ins w:id="207"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4DA96FB" w14:textId="77777777" w:rsidR="00E0147E" w:rsidRPr="00410660" w:rsidRDefault="00E0147E" w:rsidP="00D81E38">
            <w:pPr>
              <w:keepLines/>
              <w:spacing w:after="0"/>
              <w:jc w:val="center"/>
              <w:rPr>
                <w:ins w:id="208" w:author="5177515" w:date="2020-08-07T12:52:00Z"/>
                <w:rFonts w:ascii="Arial" w:hAnsi="Arial"/>
                <w:sz w:val="18"/>
                <w:lang w:eastAsia="zh-CN"/>
              </w:rPr>
            </w:pPr>
            <w:ins w:id="209"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14:paraId="70DED3C0" w14:textId="77777777" w:rsidR="00E0147E" w:rsidRPr="00410660" w:rsidRDefault="00E0147E" w:rsidP="00D81E38">
            <w:pPr>
              <w:keepLines/>
              <w:spacing w:after="0"/>
              <w:jc w:val="center"/>
              <w:rPr>
                <w:ins w:id="21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E7246" w14:textId="77777777" w:rsidR="00E0147E" w:rsidRDefault="00E0147E" w:rsidP="00D81E38">
            <w:pPr>
              <w:keepLines/>
              <w:spacing w:after="0"/>
              <w:jc w:val="center"/>
              <w:rPr>
                <w:ins w:id="21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2B548" w14:textId="77777777" w:rsidR="00E0147E" w:rsidRDefault="00E0147E" w:rsidP="00D81E38">
            <w:pPr>
              <w:keepLines/>
              <w:spacing w:after="0"/>
              <w:jc w:val="center"/>
              <w:rPr>
                <w:ins w:id="21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15A6E" w14:textId="77777777" w:rsidR="00E0147E" w:rsidRDefault="00E0147E" w:rsidP="00D81E38">
            <w:pPr>
              <w:keepLines/>
              <w:spacing w:after="0"/>
              <w:jc w:val="center"/>
              <w:rPr>
                <w:ins w:id="21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470E8C" w14:textId="77777777" w:rsidR="00E0147E" w:rsidRDefault="00E0147E" w:rsidP="00D81E38">
            <w:pPr>
              <w:keepLines/>
              <w:spacing w:after="0"/>
              <w:jc w:val="center"/>
              <w:rPr>
                <w:ins w:id="21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05C982" w14:textId="77777777" w:rsidR="00E0147E" w:rsidRDefault="00E0147E" w:rsidP="00D81E38">
            <w:pPr>
              <w:keepLines/>
              <w:spacing w:after="0"/>
              <w:jc w:val="center"/>
              <w:rPr>
                <w:ins w:id="21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03FFF" w14:textId="77777777" w:rsidR="00E0147E" w:rsidRDefault="00E0147E" w:rsidP="00D81E38">
            <w:pPr>
              <w:keepLines/>
              <w:spacing w:after="0"/>
              <w:jc w:val="center"/>
              <w:rPr>
                <w:ins w:id="21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3BCDA" w14:textId="77777777" w:rsidR="00E0147E" w:rsidRDefault="00E0147E" w:rsidP="00D81E38">
            <w:pPr>
              <w:keepLines/>
              <w:spacing w:after="0"/>
              <w:jc w:val="center"/>
              <w:rPr>
                <w:ins w:id="21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20DF46" w14:textId="77777777" w:rsidR="00E0147E" w:rsidRDefault="00E0147E" w:rsidP="00D81E38">
            <w:pPr>
              <w:keepLines/>
              <w:spacing w:after="0"/>
              <w:jc w:val="center"/>
              <w:rPr>
                <w:ins w:id="218" w:author="5177515" w:date="2020-08-07T12:52:00Z"/>
                <w:rFonts w:ascii="Arial" w:hAnsi="Arial"/>
                <w:sz w:val="18"/>
                <w:lang w:eastAsia="zh-CN"/>
              </w:rPr>
            </w:pPr>
          </w:p>
        </w:tc>
        <w:tc>
          <w:tcPr>
            <w:tcW w:w="1288" w:type="dxa"/>
            <w:vMerge/>
            <w:tcBorders>
              <w:left w:val="single" w:sz="4" w:space="0" w:color="auto"/>
              <w:right w:val="single" w:sz="4" w:space="0" w:color="auto"/>
            </w:tcBorders>
            <w:vAlign w:val="center"/>
            <w:hideMark/>
          </w:tcPr>
          <w:p w14:paraId="33225660" w14:textId="77777777" w:rsidR="00E0147E" w:rsidRDefault="00E0147E" w:rsidP="00D81E38">
            <w:pPr>
              <w:overflowPunct/>
              <w:autoSpaceDE/>
              <w:autoSpaceDN/>
              <w:adjustRightInd/>
              <w:spacing w:after="0"/>
              <w:rPr>
                <w:ins w:id="219" w:author="5177515" w:date="2020-08-07T12:52:00Z"/>
                <w:rFonts w:ascii="Arial" w:eastAsia="Times New Roman" w:hAnsi="Arial"/>
                <w:sz w:val="18"/>
                <w:lang w:eastAsia="zh-CN"/>
              </w:rPr>
            </w:pPr>
          </w:p>
        </w:tc>
      </w:tr>
      <w:tr w:rsidR="00E0147E" w14:paraId="492731CF" w14:textId="77777777" w:rsidTr="00D81E38">
        <w:trPr>
          <w:trHeight w:val="125"/>
          <w:jc w:val="center"/>
          <w:ins w:id="220" w:author="5177515" w:date="2020-08-07T12:52:00Z"/>
        </w:trPr>
        <w:tc>
          <w:tcPr>
            <w:tcW w:w="982" w:type="dxa"/>
            <w:vMerge/>
            <w:tcBorders>
              <w:left w:val="single" w:sz="4" w:space="0" w:color="auto"/>
              <w:right w:val="single" w:sz="4" w:space="0" w:color="auto"/>
            </w:tcBorders>
            <w:vAlign w:val="center"/>
            <w:hideMark/>
          </w:tcPr>
          <w:p w14:paraId="249FDBBD" w14:textId="77777777" w:rsidR="00E0147E" w:rsidRPr="00410660" w:rsidRDefault="00E0147E" w:rsidP="00D81E38">
            <w:pPr>
              <w:overflowPunct/>
              <w:autoSpaceDE/>
              <w:autoSpaceDN/>
              <w:adjustRightInd/>
              <w:spacing w:after="0"/>
              <w:rPr>
                <w:ins w:id="221"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23BD9C68" w14:textId="77777777" w:rsidR="00E0147E" w:rsidRPr="00410660" w:rsidRDefault="00E0147E" w:rsidP="00D81E38">
            <w:pPr>
              <w:overflowPunct/>
              <w:autoSpaceDE/>
              <w:autoSpaceDN/>
              <w:adjustRightInd/>
              <w:spacing w:after="0"/>
              <w:rPr>
                <w:ins w:id="222" w:author="5177515" w:date="2020-08-07T12:5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C2604D8" w14:textId="77777777" w:rsidR="00E0147E" w:rsidRPr="00410660" w:rsidRDefault="00E0147E" w:rsidP="00D81E38">
            <w:pPr>
              <w:keepLines/>
              <w:spacing w:after="0"/>
              <w:jc w:val="center"/>
              <w:rPr>
                <w:ins w:id="223" w:author="5177515" w:date="2020-08-07T12:52:00Z"/>
                <w:rFonts w:ascii="Arial" w:hAnsi="Arial"/>
                <w:sz w:val="18"/>
                <w:lang w:eastAsia="zh-CN"/>
              </w:rPr>
            </w:pPr>
            <w:ins w:id="224" w:author="5177515" w:date="2020-08-07T12:52:00Z">
              <w:r w:rsidRPr="00410660">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19949BC0" w14:textId="77777777" w:rsidR="00E0147E" w:rsidRPr="00410660" w:rsidRDefault="00E0147E" w:rsidP="00D81E38">
            <w:pPr>
              <w:keepLines/>
              <w:spacing w:after="0"/>
              <w:jc w:val="center"/>
              <w:rPr>
                <w:ins w:id="225" w:author="5177515" w:date="2020-08-07T12:52:00Z"/>
                <w:rFonts w:ascii="Arial" w:hAnsi="Arial"/>
                <w:sz w:val="18"/>
                <w:lang w:eastAsia="zh-CN"/>
              </w:rPr>
            </w:pPr>
            <w:ins w:id="226" w:author="5177515" w:date="2020-08-07T12:52:00Z">
              <w:r w:rsidRPr="00410660">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vAlign w:val="center"/>
          </w:tcPr>
          <w:p w14:paraId="7527E0F3" w14:textId="77777777" w:rsidR="00E0147E" w:rsidRPr="00410660" w:rsidRDefault="00E0147E" w:rsidP="00D81E38">
            <w:pPr>
              <w:keepLines/>
              <w:spacing w:after="0"/>
              <w:jc w:val="center"/>
              <w:rPr>
                <w:ins w:id="22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5EDC011" w14:textId="77777777" w:rsidR="00E0147E" w:rsidRPr="00410660" w:rsidRDefault="00E0147E" w:rsidP="00D81E38">
            <w:pPr>
              <w:keepLines/>
              <w:spacing w:after="0"/>
              <w:jc w:val="center"/>
              <w:rPr>
                <w:ins w:id="228" w:author="5177515" w:date="2020-08-07T12:52:00Z"/>
                <w:rFonts w:ascii="Arial" w:hAnsi="Arial"/>
                <w:sz w:val="18"/>
                <w:lang w:eastAsia="zh-CN"/>
              </w:rPr>
            </w:pPr>
            <w:ins w:id="229"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CEE1455" w14:textId="77777777" w:rsidR="00E0147E" w:rsidRPr="00410660" w:rsidRDefault="00E0147E" w:rsidP="00D81E38">
            <w:pPr>
              <w:keepLines/>
              <w:spacing w:after="0"/>
              <w:jc w:val="center"/>
              <w:rPr>
                <w:ins w:id="230" w:author="5177515" w:date="2020-08-07T12:52:00Z"/>
                <w:rFonts w:ascii="Arial" w:hAnsi="Arial"/>
                <w:sz w:val="18"/>
                <w:lang w:eastAsia="zh-CN"/>
              </w:rPr>
            </w:pPr>
            <w:ins w:id="231"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48ED7A6" w14:textId="77777777" w:rsidR="00E0147E" w:rsidRPr="00410660" w:rsidRDefault="00E0147E" w:rsidP="00D81E38">
            <w:pPr>
              <w:keepLines/>
              <w:spacing w:after="0"/>
              <w:jc w:val="center"/>
              <w:rPr>
                <w:ins w:id="232" w:author="5177515" w:date="2020-08-07T12:52:00Z"/>
                <w:rFonts w:ascii="Arial" w:hAnsi="Arial"/>
                <w:sz w:val="18"/>
                <w:lang w:eastAsia="zh-CN"/>
              </w:rPr>
            </w:pPr>
            <w:ins w:id="233"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66F3BBD1" w14:textId="77777777" w:rsidR="00E0147E" w:rsidRPr="00410660" w:rsidRDefault="00E0147E" w:rsidP="00D81E38">
            <w:pPr>
              <w:keepLines/>
              <w:spacing w:after="0"/>
              <w:jc w:val="center"/>
              <w:rPr>
                <w:ins w:id="23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7929D4" w14:textId="77777777" w:rsidR="00E0147E" w:rsidRDefault="00E0147E" w:rsidP="00D81E38">
            <w:pPr>
              <w:keepLines/>
              <w:spacing w:after="0"/>
              <w:jc w:val="center"/>
              <w:rPr>
                <w:ins w:id="23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4668E1" w14:textId="77777777" w:rsidR="00E0147E" w:rsidRDefault="00E0147E" w:rsidP="00D81E38">
            <w:pPr>
              <w:keepLines/>
              <w:spacing w:after="0"/>
              <w:jc w:val="center"/>
              <w:rPr>
                <w:ins w:id="236" w:author="5177515" w:date="2020-08-07T12:52:00Z"/>
                <w:rFonts w:ascii="Arial" w:hAnsi="Arial"/>
                <w:sz w:val="18"/>
                <w:lang w:eastAsia="zh-CN"/>
              </w:rPr>
            </w:pPr>
            <w:ins w:id="237"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63268C9" w14:textId="77777777" w:rsidR="00E0147E" w:rsidRDefault="00E0147E" w:rsidP="00D81E38">
            <w:pPr>
              <w:keepLines/>
              <w:spacing w:after="0"/>
              <w:jc w:val="center"/>
              <w:rPr>
                <w:ins w:id="238" w:author="5177515" w:date="2020-08-07T12:52:00Z"/>
                <w:rFonts w:ascii="Arial" w:hAnsi="Arial"/>
                <w:sz w:val="18"/>
                <w:lang w:eastAsia="zh-CN"/>
              </w:rPr>
            </w:pPr>
            <w:ins w:id="239"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36EADA2F" w14:textId="77777777" w:rsidR="00E0147E" w:rsidRDefault="00E0147E" w:rsidP="00D81E38">
            <w:pPr>
              <w:keepLines/>
              <w:spacing w:after="0"/>
              <w:jc w:val="center"/>
              <w:rPr>
                <w:ins w:id="24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C11DE1" w14:textId="77777777" w:rsidR="00E0147E" w:rsidRDefault="00E0147E" w:rsidP="00D81E38">
            <w:pPr>
              <w:keepLines/>
              <w:spacing w:after="0"/>
              <w:jc w:val="center"/>
              <w:rPr>
                <w:ins w:id="24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A434A8" w14:textId="77777777" w:rsidR="00E0147E" w:rsidRDefault="00E0147E" w:rsidP="00D81E38">
            <w:pPr>
              <w:keepLines/>
              <w:spacing w:after="0"/>
              <w:jc w:val="center"/>
              <w:rPr>
                <w:ins w:id="24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84C46E" w14:textId="77777777" w:rsidR="00E0147E" w:rsidRDefault="00E0147E" w:rsidP="00D81E38">
            <w:pPr>
              <w:keepLines/>
              <w:spacing w:after="0"/>
              <w:jc w:val="center"/>
              <w:rPr>
                <w:ins w:id="24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70A107" w14:textId="77777777" w:rsidR="00E0147E" w:rsidRDefault="00E0147E" w:rsidP="00D81E38">
            <w:pPr>
              <w:keepLines/>
              <w:spacing w:after="0"/>
              <w:jc w:val="center"/>
              <w:rPr>
                <w:ins w:id="244" w:author="5177515" w:date="2020-08-07T12:52:00Z"/>
                <w:rFonts w:ascii="Arial" w:hAnsi="Arial"/>
                <w:sz w:val="18"/>
                <w:lang w:eastAsia="zh-CN"/>
              </w:rPr>
            </w:pPr>
          </w:p>
        </w:tc>
        <w:tc>
          <w:tcPr>
            <w:tcW w:w="1288" w:type="dxa"/>
            <w:vMerge/>
            <w:tcBorders>
              <w:left w:val="single" w:sz="4" w:space="0" w:color="auto"/>
              <w:right w:val="single" w:sz="4" w:space="0" w:color="auto"/>
            </w:tcBorders>
            <w:vAlign w:val="center"/>
            <w:hideMark/>
          </w:tcPr>
          <w:p w14:paraId="22DE6721" w14:textId="77777777" w:rsidR="00E0147E" w:rsidRDefault="00E0147E" w:rsidP="00D81E38">
            <w:pPr>
              <w:overflowPunct/>
              <w:autoSpaceDE/>
              <w:autoSpaceDN/>
              <w:adjustRightInd/>
              <w:spacing w:after="0"/>
              <w:rPr>
                <w:ins w:id="245" w:author="5177515" w:date="2020-08-07T12:52:00Z"/>
                <w:rFonts w:ascii="Arial" w:eastAsia="Times New Roman" w:hAnsi="Arial"/>
                <w:sz w:val="18"/>
                <w:lang w:eastAsia="zh-CN"/>
              </w:rPr>
            </w:pPr>
          </w:p>
        </w:tc>
      </w:tr>
      <w:tr w:rsidR="00E0147E" w14:paraId="0164EBBD" w14:textId="77777777" w:rsidTr="00D81E38">
        <w:trPr>
          <w:trHeight w:val="125"/>
          <w:jc w:val="center"/>
          <w:ins w:id="246" w:author="5177515" w:date="2020-08-07T12:52:00Z"/>
        </w:trPr>
        <w:tc>
          <w:tcPr>
            <w:tcW w:w="982" w:type="dxa"/>
            <w:vMerge/>
            <w:tcBorders>
              <w:left w:val="single" w:sz="4" w:space="0" w:color="auto"/>
              <w:right w:val="single" w:sz="4" w:space="0" w:color="auto"/>
            </w:tcBorders>
            <w:vAlign w:val="center"/>
            <w:hideMark/>
          </w:tcPr>
          <w:p w14:paraId="7FAE9D59" w14:textId="77777777" w:rsidR="00E0147E" w:rsidRPr="00410660" w:rsidRDefault="00E0147E" w:rsidP="00D81E38">
            <w:pPr>
              <w:overflowPunct/>
              <w:autoSpaceDE/>
              <w:autoSpaceDN/>
              <w:adjustRightInd/>
              <w:spacing w:after="0"/>
              <w:rPr>
                <w:ins w:id="247"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68D766A6" w14:textId="77777777" w:rsidR="00E0147E" w:rsidRPr="00410660" w:rsidRDefault="00E0147E" w:rsidP="00D81E38">
            <w:pPr>
              <w:overflowPunct/>
              <w:autoSpaceDE/>
              <w:autoSpaceDN/>
              <w:adjustRightInd/>
              <w:spacing w:after="0"/>
              <w:rPr>
                <w:ins w:id="248" w:author="5177515" w:date="2020-08-07T12:5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A89F04F" w14:textId="77777777" w:rsidR="00E0147E" w:rsidRPr="00410660" w:rsidRDefault="00E0147E" w:rsidP="00D81E38">
            <w:pPr>
              <w:overflowPunct/>
              <w:autoSpaceDE/>
              <w:autoSpaceDN/>
              <w:adjustRightInd/>
              <w:spacing w:after="0"/>
              <w:rPr>
                <w:ins w:id="249"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8D4BFCC" w14:textId="77777777" w:rsidR="00E0147E" w:rsidRPr="00410660" w:rsidRDefault="00E0147E" w:rsidP="00D81E38">
            <w:pPr>
              <w:keepLines/>
              <w:spacing w:after="0"/>
              <w:jc w:val="center"/>
              <w:rPr>
                <w:ins w:id="250" w:author="5177515" w:date="2020-08-07T12:52:00Z"/>
                <w:rFonts w:ascii="Arial" w:hAnsi="Arial"/>
                <w:sz w:val="18"/>
                <w:lang w:eastAsia="zh-CN"/>
              </w:rPr>
            </w:pPr>
            <w:ins w:id="251" w:author="5177515" w:date="2020-08-07T12:52:00Z">
              <w:r w:rsidRPr="00410660">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vAlign w:val="center"/>
          </w:tcPr>
          <w:p w14:paraId="64CEB851" w14:textId="77777777" w:rsidR="00E0147E" w:rsidRPr="00410660" w:rsidRDefault="00E0147E" w:rsidP="00D81E38">
            <w:pPr>
              <w:keepLines/>
              <w:spacing w:after="0"/>
              <w:jc w:val="center"/>
              <w:rPr>
                <w:ins w:id="25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81F901" w14:textId="77777777" w:rsidR="00E0147E" w:rsidRPr="00410660" w:rsidRDefault="00E0147E" w:rsidP="00D81E38">
            <w:pPr>
              <w:keepLines/>
              <w:spacing w:after="0"/>
              <w:jc w:val="center"/>
              <w:rPr>
                <w:ins w:id="253" w:author="5177515" w:date="2020-08-07T12:52:00Z"/>
                <w:rFonts w:ascii="Arial" w:hAnsi="Arial"/>
                <w:sz w:val="18"/>
                <w:lang w:eastAsia="zh-CN"/>
              </w:rPr>
            </w:pPr>
            <w:ins w:id="254"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A3A85B0" w14:textId="77777777" w:rsidR="00E0147E" w:rsidRPr="00410660" w:rsidRDefault="00E0147E" w:rsidP="00D81E38">
            <w:pPr>
              <w:keepLines/>
              <w:spacing w:after="0"/>
              <w:jc w:val="center"/>
              <w:rPr>
                <w:ins w:id="255" w:author="5177515" w:date="2020-08-07T12:52:00Z"/>
                <w:rFonts w:ascii="Arial" w:hAnsi="Arial"/>
                <w:sz w:val="18"/>
                <w:lang w:eastAsia="zh-CN"/>
              </w:rPr>
            </w:pPr>
            <w:ins w:id="256"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227811C" w14:textId="77777777" w:rsidR="00E0147E" w:rsidRPr="00410660" w:rsidRDefault="00E0147E" w:rsidP="00D81E38">
            <w:pPr>
              <w:keepLines/>
              <w:spacing w:after="0"/>
              <w:jc w:val="center"/>
              <w:rPr>
                <w:ins w:id="257" w:author="5177515" w:date="2020-08-07T12:52:00Z"/>
                <w:rFonts w:ascii="Arial" w:hAnsi="Arial"/>
                <w:sz w:val="18"/>
                <w:lang w:eastAsia="zh-CN"/>
              </w:rPr>
            </w:pPr>
            <w:ins w:id="258"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7090F6A5" w14:textId="77777777" w:rsidR="00E0147E" w:rsidRPr="00410660" w:rsidRDefault="00E0147E" w:rsidP="00D81E38">
            <w:pPr>
              <w:keepLines/>
              <w:spacing w:after="0"/>
              <w:jc w:val="center"/>
              <w:rPr>
                <w:ins w:id="25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53124E" w14:textId="77777777" w:rsidR="00E0147E" w:rsidRDefault="00E0147E" w:rsidP="00D81E38">
            <w:pPr>
              <w:keepLines/>
              <w:spacing w:after="0"/>
              <w:jc w:val="center"/>
              <w:rPr>
                <w:ins w:id="260"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1F1DF48" w14:textId="77777777" w:rsidR="00E0147E" w:rsidRDefault="00E0147E" w:rsidP="00D81E38">
            <w:pPr>
              <w:keepLines/>
              <w:spacing w:after="0"/>
              <w:jc w:val="center"/>
              <w:rPr>
                <w:ins w:id="261" w:author="5177515" w:date="2020-08-07T12:52:00Z"/>
                <w:rFonts w:ascii="Arial" w:hAnsi="Arial"/>
                <w:sz w:val="18"/>
                <w:lang w:eastAsia="zh-CN"/>
              </w:rPr>
            </w:pPr>
            <w:ins w:id="262"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70F6F53" w14:textId="77777777" w:rsidR="00E0147E" w:rsidRDefault="00E0147E" w:rsidP="00D81E38">
            <w:pPr>
              <w:keepLines/>
              <w:spacing w:after="0"/>
              <w:jc w:val="center"/>
              <w:rPr>
                <w:ins w:id="263" w:author="5177515" w:date="2020-08-07T12:52:00Z"/>
                <w:rFonts w:ascii="Arial" w:hAnsi="Arial"/>
                <w:sz w:val="18"/>
                <w:lang w:eastAsia="zh-CN"/>
              </w:rPr>
            </w:pPr>
            <w:ins w:id="264"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62E9666" w14:textId="77777777" w:rsidR="00E0147E" w:rsidRDefault="00E0147E" w:rsidP="00D81E38">
            <w:pPr>
              <w:keepLines/>
              <w:spacing w:after="0"/>
              <w:jc w:val="center"/>
              <w:rPr>
                <w:ins w:id="265" w:author="5177515" w:date="2020-08-07T12:52:00Z"/>
                <w:rFonts w:ascii="Arial" w:hAnsi="Arial"/>
                <w:sz w:val="18"/>
                <w:lang w:eastAsia="zh-CN"/>
              </w:rPr>
            </w:pPr>
            <w:ins w:id="266"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244CB055" w14:textId="77777777" w:rsidR="00E0147E" w:rsidRDefault="00E0147E" w:rsidP="00D81E38">
            <w:pPr>
              <w:keepLines/>
              <w:spacing w:after="0"/>
              <w:jc w:val="center"/>
              <w:rPr>
                <w:ins w:id="26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D156839" w14:textId="77777777" w:rsidR="00E0147E" w:rsidRDefault="00E0147E" w:rsidP="00D81E38">
            <w:pPr>
              <w:keepLines/>
              <w:spacing w:after="0"/>
              <w:jc w:val="center"/>
              <w:rPr>
                <w:ins w:id="268" w:author="5177515" w:date="2020-08-07T12:52:00Z"/>
                <w:rFonts w:ascii="Arial" w:hAnsi="Arial"/>
                <w:sz w:val="18"/>
                <w:lang w:eastAsia="zh-CN"/>
              </w:rPr>
            </w:pPr>
            <w:ins w:id="269"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94C2727" w14:textId="77777777" w:rsidR="00E0147E" w:rsidRDefault="00E0147E" w:rsidP="00D81E38">
            <w:pPr>
              <w:keepLines/>
              <w:spacing w:after="0"/>
              <w:jc w:val="center"/>
              <w:rPr>
                <w:ins w:id="270" w:author="5177515" w:date="2020-08-07T12:52:00Z"/>
                <w:rFonts w:ascii="Arial" w:hAnsi="Arial"/>
                <w:sz w:val="18"/>
                <w:lang w:eastAsia="zh-CN"/>
              </w:rPr>
            </w:pPr>
            <w:ins w:id="271"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986D1D7" w14:textId="77777777" w:rsidR="00E0147E" w:rsidRDefault="00E0147E" w:rsidP="00D81E38">
            <w:pPr>
              <w:keepLines/>
              <w:spacing w:after="0"/>
              <w:jc w:val="center"/>
              <w:rPr>
                <w:ins w:id="272" w:author="5177515" w:date="2020-08-07T12:52:00Z"/>
                <w:rFonts w:ascii="Arial" w:hAnsi="Arial"/>
                <w:sz w:val="18"/>
                <w:lang w:eastAsia="zh-CN"/>
              </w:rPr>
            </w:pPr>
            <w:ins w:id="273" w:author="5177515" w:date="2020-08-07T12:52:00Z">
              <w:r>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14:paraId="742D1AAA" w14:textId="77777777" w:rsidR="00E0147E" w:rsidRDefault="00E0147E" w:rsidP="00D81E38">
            <w:pPr>
              <w:overflowPunct/>
              <w:autoSpaceDE/>
              <w:autoSpaceDN/>
              <w:adjustRightInd/>
              <w:spacing w:after="0"/>
              <w:rPr>
                <w:ins w:id="274" w:author="5177515" w:date="2020-08-07T12:52:00Z"/>
                <w:rFonts w:ascii="Arial" w:eastAsia="Times New Roman" w:hAnsi="Arial"/>
                <w:sz w:val="18"/>
                <w:lang w:eastAsia="zh-CN"/>
              </w:rPr>
            </w:pPr>
          </w:p>
        </w:tc>
      </w:tr>
      <w:tr w:rsidR="00E0147E" w14:paraId="3F979897" w14:textId="77777777" w:rsidTr="00D81E38">
        <w:trPr>
          <w:trHeight w:val="125"/>
          <w:jc w:val="center"/>
          <w:ins w:id="275" w:author="5177515" w:date="2020-08-07T12:52:00Z"/>
        </w:trPr>
        <w:tc>
          <w:tcPr>
            <w:tcW w:w="982" w:type="dxa"/>
            <w:vMerge/>
            <w:tcBorders>
              <w:left w:val="single" w:sz="4" w:space="0" w:color="auto"/>
              <w:right w:val="single" w:sz="4" w:space="0" w:color="auto"/>
            </w:tcBorders>
            <w:vAlign w:val="center"/>
            <w:hideMark/>
          </w:tcPr>
          <w:p w14:paraId="17B46E6E" w14:textId="77777777" w:rsidR="00E0147E" w:rsidRPr="00410660" w:rsidRDefault="00E0147E" w:rsidP="00D81E38">
            <w:pPr>
              <w:overflowPunct/>
              <w:autoSpaceDE/>
              <w:autoSpaceDN/>
              <w:adjustRightInd/>
              <w:spacing w:after="0"/>
              <w:rPr>
                <w:ins w:id="276"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7FFD3159" w14:textId="77777777" w:rsidR="00E0147E" w:rsidRPr="00410660" w:rsidRDefault="00E0147E" w:rsidP="00D81E38">
            <w:pPr>
              <w:overflowPunct/>
              <w:autoSpaceDE/>
              <w:autoSpaceDN/>
              <w:adjustRightInd/>
              <w:spacing w:after="0"/>
              <w:rPr>
                <w:ins w:id="277" w:author="5177515" w:date="2020-08-07T12:5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F5B224D" w14:textId="77777777" w:rsidR="00E0147E" w:rsidRPr="00410660" w:rsidRDefault="00E0147E" w:rsidP="00D81E38">
            <w:pPr>
              <w:overflowPunct/>
              <w:autoSpaceDE/>
              <w:autoSpaceDN/>
              <w:adjustRightInd/>
              <w:spacing w:after="0"/>
              <w:rPr>
                <w:ins w:id="278"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563FA2B0" w14:textId="77777777" w:rsidR="00E0147E" w:rsidRPr="00410660" w:rsidRDefault="00E0147E" w:rsidP="00D81E38">
            <w:pPr>
              <w:keepLines/>
              <w:spacing w:after="0"/>
              <w:jc w:val="center"/>
              <w:rPr>
                <w:ins w:id="279" w:author="5177515" w:date="2020-08-07T12:52:00Z"/>
                <w:rFonts w:ascii="Arial" w:hAnsi="Arial"/>
                <w:sz w:val="18"/>
                <w:lang w:eastAsia="zh-CN"/>
              </w:rPr>
            </w:pPr>
            <w:ins w:id="280" w:author="5177515" w:date="2020-08-07T12:52:00Z">
              <w:r w:rsidRPr="00410660">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vAlign w:val="center"/>
          </w:tcPr>
          <w:p w14:paraId="6251150C" w14:textId="77777777" w:rsidR="00E0147E" w:rsidRPr="00410660" w:rsidRDefault="00E0147E" w:rsidP="00D81E38">
            <w:pPr>
              <w:keepLines/>
              <w:spacing w:after="0"/>
              <w:jc w:val="center"/>
              <w:rPr>
                <w:ins w:id="28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BA168C4" w14:textId="77777777" w:rsidR="00E0147E" w:rsidRPr="00410660" w:rsidRDefault="00E0147E" w:rsidP="00D81E38">
            <w:pPr>
              <w:keepLines/>
              <w:spacing w:after="0"/>
              <w:jc w:val="center"/>
              <w:rPr>
                <w:ins w:id="282" w:author="5177515" w:date="2020-08-07T12:52:00Z"/>
                <w:rFonts w:ascii="Arial" w:hAnsi="Arial"/>
                <w:sz w:val="18"/>
                <w:lang w:eastAsia="zh-CN"/>
              </w:rPr>
            </w:pPr>
            <w:ins w:id="283"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A3D0743" w14:textId="77777777" w:rsidR="00E0147E" w:rsidRPr="00410660" w:rsidRDefault="00E0147E" w:rsidP="00D81E38">
            <w:pPr>
              <w:keepLines/>
              <w:spacing w:after="0"/>
              <w:jc w:val="center"/>
              <w:rPr>
                <w:ins w:id="284" w:author="5177515" w:date="2020-08-07T12:52:00Z"/>
                <w:rFonts w:ascii="Arial" w:hAnsi="Arial"/>
                <w:sz w:val="18"/>
                <w:lang w:eastAsia="zh-CN"/>
              </w:rPr>
            </w:pPr>
            <w:ins w:id="285"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24C69EE" w14:textId="77777777" w:rsidR="00E0147E" w:rsidRPr="00410660" w:rsidRDefault="00E0147E" w:rsidP="00D81E38">
            <w:pPr>
              <w:keepLines/>
              <w:spacing w:after="0"/>
              <w:jc w:val="center"/>
              <w:rPr>
                <w:ins w:id="286" w:author="5177515" w:date="2020-08-07T12:52:00Z"/>
                <w:rFonts w:ascii="Arial" w:hAnsi="Arial"/>
                <w:sz w:val="18"/>
                <w:lang w:eastAsia="zh-CN"/>
              </w:rPr>
            </w:pPr>
            <w:ins w:id="287" w:author="5177515" w:date="2020-08-07T12:52:00Z">
              <w:r w:rsidRPr="00410660">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7888D26F" w14:textId="77777777" w:rsidR="00E0147E" w:rsidRPr="00410660" w:rsidRDefault="00E0147E" w:rsidP="00D81E38">
            <w:pPr>
              <w:keepLines/>
              <w:spacing w:after="0"/>
              <w:jc w:val="center"/>
              <w:rPr>
                <w:ins w:id="28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FDD9A5" w14:textId="77777777" w:rsidR="00E0147E" w:rsidRDefault="00E0147E" w:rsidP="00D81E38">
            <w:pPr>
              <w:keepLines/>
              <w:spacing w:after="0"/>
              <w:jc w:val="center"/>
              <w:rPr>
                <w:ins w:id="28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936962" w14:textId="77777777" w:rsidR="00E0147E" w:rsidRDefault="00E0147E" w:rsidP="00D81E38">
            <w:pPr>
              <w:keepLines/>
              <w:spacing w:after="0"/>
              <w:jc w:val="center"/>
              <w:rPr>
                <w:ins w:id="290" w:author="5177515" w:date="2020-08-07T12:52:00Z"/>
                <w:rFonts w:ascii="Arial" w:hAnsi="Arial"/>
                <w:sz w:val="18"/>
                <w:lang w:eastAsia="zh-CN"/>
              </w:rPr>
            </w:pPr>
            <w:ins w:id="291"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2E3E914B" w14:textId="77777777" w:rsidR="00E0147E" w:rsidRDefault="00E0147E" w:rsidP="00D81E38">
            <w:pPr>
              <w:keepLines/>
              <w:spacing w:after="0"/>
              <w:jc w:val="center"/>
              <w:rPr>
                <w:ins w:id="292" w:author="5177515" w:date="2020-08-07T12:52:00Z"/>
                <w:rFonts w:ascii="Arial" w:hAnsi="Arial"/>
                <w:sz w:val="18"/>
                <w:lang w:eastAsia="zh-CN"/>
              </w:rPr>
            </w:pPr>
            <w:ins w:id="293"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3158C908" w14:textId="77777777" w:rsidR="00E0147E" w:rsidRDefault="00E0147E" w:rsidP="00D81E38">
            <w:pPr>
              <w:keepLines/>
              <w:spacing w:after="0"/>
              <w:jc w:val="center"/>
              <w:rPr>
                <w:ins w:id="294" w:author="5177515" w:date="2020-08-07T12:52:00Z"/>
                <w:rFonts w:ascii="Arial" w:hAnsi="Arial"/>
                <w:sz w:val="18"/>
                <w:lang w:eastAsia="zh-CN"/>
              </w:rPr>
            </w:pPr>
            <w:ins w:id="295"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36250921" w14:textId="77777777" w:rsidR="00E0147E" w:rsidRDefault="00E0147E" w:rsidP="00D81E38">
            <w:pPr>
              <w:keepLines/>
              <w:spacing w:after="0"/>
              <w:jc w:val="center"/>
              <w:rPr>
                <w:ins w:id="29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DC0CEE" w14:textId="77777777" w:rsidR="00E0147E" w:rsidRDefault="00E0147E" w:rsidP="00D81E38">
            <w:pPr>
              <w:keepLines/>
              <w:spacing w:after="0"/>
              <w:jc w:val="center"/>
              <w:rPr>
                <w:ins w:id="297" w:author="5177515" w:date="2020-08-07T12:52:00Z"/>
                <w:rFonts w:ascii="Arial" w:hAnsi="Arial"/>
                <w:sz w:val="18"/>
                <w:lang w:eastAsia="zh-CN"/>
              </w:rPr>
            </w:pPr>
            <w:ins w:id="298"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25E8ED6A" w14:textId="77777777" w:rsidR="00E0147E" w:rsidRDefault="00E0147E" w:rsidP="00D81E38">
            <w:pPr>
              <w:keepLines/>
              <w:spacing w:after="0"/>
              <w:jc w:val="center"/>
              <w:rPr>
                <w:ins w:id="299" w:author="5177515" w:date="2020-08-07T12:52:00Z"/>
                <w:rFonts w:ascii="Arial" w:hAnsi="Arial"/>
                <w:sz w:val="18"/>
                <w:lang w:eastAsia="zh-CN"/>
              </w:rPr>
            </w:pPr>
            <w:ins w:id="300" w:author="5177515" w:date="2020-08-07T12:5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73E8C502" w14:textId="77777777" w:rsidR="00E0147E" w:rsidRDefault="00E0147E" w:rsidP="00D81E38">
            <w:pPr>
              <w:keepLines/>
              <w:spacing w:after="0"/>
              <w:jc w:val="center"/>
              <w:rPr>
                <w:ins w:id="301" w:author="5177515" w:date="2020-08-07T12:52:00Z"/>
                <w:rFonts w:ascii="Arial" w:hAnsi="Arial"/>
                <w:sz w:val="18"/>
                <w:lang w:eastAsia="zh-CN"/>
              </w:rPr>
            </w:pPr>
            <w:ins w:id="302" w:author="5177515" w:date="2020-08-07T12:52:00Z">
              <w:r>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14:paraId="43DAE532" w14:textId="77777777" w:rsidR="00E0147E" w:rsidRDefault="00E0147E" w:rsidP="00D81E38">
            <w:pPr>
              <w:overflowPunct/>
              <w:autoSpaceDE/>
              <w:autoSpaceDN/>
              <w:adjustRightInd/>
              <w:spacing w:after="0"/>
              <w:rPr>
                <w:ins w:id="303" w:author="5177515" w:date="2020-08-07T12:52:00Z"/>
                <w:rFonts w:ascii="Arial" w:eastAsia="Times New Roman" w:hAnsi="Arial"/>
                <w:sz w:val="18"/>
                <w:lang w:eastAsia="zh-CN"/>
              </w:rPr>
            </w:pPr>
          </w:p>
        </w:tc>
      </w:tr>
      <w:tr w:rsidR="00E0147E" w14:paraId="60BECE8C" w14:textId="77777777" w:rsidTr="00D81E38">
        <w:trPr>
          <w:trHeight w:val="125"/>
          <w:jc w:val="center"/>
          <w:ins w:id="304" w:author="5177515" w:date="2020-08-07T12:52:00Z"/>
        </w:trPr>
        <w:tc>
          <w:tcPr>
            <w:tcW w:w="982" w:type="dxa"/>
            <w:vMerge/>
            <w:tcBorders>
              <w:left w:val="single" w:sz="4" w:space="0" w:color="auto"/>
              <w:right w:val="single" w:sz="4" w:space="0" w:color="auto"/>
            </w:tcBorders>
            <w:vAlign w:val="center"/>
            <w:hideMark/>
          </w:tcPr>
          <w:p w14:paraId="35C5A223" w14:textId="77777777" w:rsidR="00E0147E" w:rsidRPr="00410660" w:rsidRDefault="00E0147E" w:rsidP="00D81E38">
            <w:pPr>
              <w:overflowPunct/>
              <w:autoSpaceDE/>
              <w:autoSpaceDN/>
              <w:adjustRightInd/>
              <w:spacing w:after="0"/>
              <w:rPr>
                <w:ins w:id="305"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79E9E4EA" w14:textId="77777777" w:rsidR="00E0147E" w:rsidRPr="00410660" w:rsidRDefault="00E0147E" w:rsidP="00D81E38">
            <w:pPr>
              <w:overflowPunct/>
              <w:autoSpaceDE/>
              <w:autoSpaceDN/>
              <w:adjustRightInd/>
              <w:spacing w:after="0"/>
              <w:rPr>
                <w:ins w:id="306" w:author="5177515" w:date="2020-08-07T12:5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hideMark/>
          </w:tcPr>
          <w:p w14:paraId="1CFFDACC" w14:textId="77777777" w:rsidR="00E0147E" w:rsidRPr="00410660" w:rsidRDefault="00E0147E" w:rsidP="00D81E38">
            <w:pPr>
              <w:keepLines/>
              <w:spacing w:after="0"/>
              <w:jc w:val="center"/>
              <w:rPr>
                <w:ins w:id="307" w:author="5177515" w:date="2020-08-07T12:52:00Z"/>
                <w:rFonts w:ascii="Arial" w:hAnsi="Arial"/>
                <w:sz w:val="18"/>
                <w:lang w:eastAsia="zh-CN"/>
              </w:rPr>
            </w:pPr>
            <w:ins w:id="308" w:author="5177515" w:date="2020-08-07T12:52:00Z">
              <w:r w:rsidRPr="00410660">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1E798C45" w14:textId="77777777" w:rsidR="00E0147E" w:rsidRPr="00410660" w:rsidRDefault="00E0147E" w:rsidP="00D81E38">
            <w:pPr>
              <w:keepLines/>
              <w:spacing w:after="0"/>
              <w:jc w:val="center"/>
              <w:rPr>
                <w:ins w:id="309" w:author="5177515" w:date="2020-08-07T12:52:00Z"/>
                <w:rFonts w:ascii="Arial" w:hAnsi="Arial"/>
                <w:sz w:val="18"/>
                <w:lang w:eastAsia="zh-CN"/>
              </w:rPr>
            </w:pPr>
            <w:ins w:id="310" w:author="5177515" w:date="2020-08-07T12:52:00Z">
              <w:r w:rsidRPr="00410660">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vAlign w:val="center"/>
          </w:tcPr>
          <w:p w14:paraId="3806E379" w14:textId="77777777" w:rsidR="00E0147E" w:rsidRPr="00410660" w:rsidRDefault="00E0147E" w:rsidP="00D81E38">
            <w:pPr>
              <w:keepLines/>
              <w:spacing w:after="0"/>
              <w:jc w:val="center"/>
              <w:rPr>
                <w:ins w:id="31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515978" w14:textId="77777777" w:rsidR="00E0147E" w:rsidRPr="00410660" w:rsidRDefault="00E0147E" w:rsidP="00D81E38">
            <w:pPr>
              <w:keepLines/>
              <w:spacing w:after="0"/>
              <w:jc w:val="center"/>
              <w:rPr>
                <w:ins w:id="31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E2397D" w14:textId="77777777" w:rsidR="00E0147E" w:rsidRPr="00410660" w:rsidRDefault="00E0147E" w:rsidP="00D81E38">
            <w:pPr>
              <w:keepLines/>
              <w:spacing w:after="0"/>
              <w:jc w:val="center"/>
              <w:rPr>
                <w:ins w:id="31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C47C00" w14:textId="77777777" w:rsidR="00E0147E" w:rsidRPr="00410660" w:rsidRDefault="00E0147E" w:rsidP="00D81E38">
            <w:pPr>
              <w:keepLines/>
              <w:spacing w:after="0"/>
              <w:jc w:val="center"/>
              <w:rPr>
                <w:ins w:id="31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D5F520" w14:textId="77777777" w:rsidR="00E0147E" w:rsidRPr="00410660" w:rsidRDefault="00E0147E" w:rsidP="00D81E38">
            <w:pPr>
              <w:keepLines/>
              <w:spacing w:after="0"/>
              <w:jc w:val="center"/>
              <w:rPr>
                <w:ins w:id="31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29A065" w14:textId="77777777" w:rsidR="00E0147E" w:rsidRDefault="00E0147E" w:rsidP="00D81E38">
            <w:pPr>
              <w:keepLines/>
              <w:spacing w:after="0"/>
              <w:jc w:val="center"/>
              <w:rPr>
                <w:ins w:id="31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FB1F62" w14:textId="77777777" w:rsidR="00E0147E" w:rsidRPr="006D6915" w:rsidRDefault="00E0147E" w:rsidP="00D81E38">
            <w:pPr>
              <w:overflowPunct/>
              <w:autoSpaceDE/>
              <w:autoSpaceDN/>
              <w:adjustRightInd/>
              <w:spacing w:after="0"/>
              <w:jc w:val="center"/>
              <w:textAlignment w:val="auto"/>
              <w:rPr>
                <w:ins w:id="317" w:author="5177515" w:date="2020-08-07T12:52:00Z"/>
                <w:rFonts w:ascii="Arial" w:hAnsi="Arial"/>
                <w:sz w:val="18"/>
                <w:lang w:eastAsia="zh-CN"/>
              </w:rPr>
            </w:pPr>
            <w:ins w:id="318"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19EF9A2B" w14:textId="77777777" w:rsidR="00E0147E" w:rsidRPr="006D6915" w:rsidRDefault="00E0147E" w:rsidP="00D81E38">
            <w:pPr>
              <w:jc w:val="center"/>
              <w:rPr>
                <w:ins w:id="319" w:author="5177515" w:date="2020-08-07T12:52:00Z"/>
                <w:rFonts w:ascii="Arial" w:hAnsi="Arial"/>
                <w:sz w:val="18"/>
                <w:lang w:eastAsia="zh-CN"/>
              </w:rPr>
            </w:pPr>
            <w:ins w:id="320"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17FA1381" w14:textId="77777777" w:rsidR="00E0147E" w:rsidRPr="006D6915" w:rsidRDefault="00E0147E" w:rsidP="00D81E38">
            <w:pPr>
              <w:jc w:val="center"/>
              <w:rPr>
                <w:ins w:id="32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CB08F6" w14:textId="77777777" w:rsidR="00E0147E" w:rsidRPr="006D6915" w:rsidRDefault="00E0147E" w:rsidP="00D81E38">
            <w:pPr>
              <w:jc w:val="center"/>
              <w:rPr>
                <w:ins w:id="322"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23C20C" w14:textId="77777777" w:rsidR="00E0147E" w:rsidRPr="006D6915" w:rsidRDefault="00E0147E" w:rsidP="00D81E38">
            <w:pPr>
              <w:jc w:val="center"/>
              <w:rPr>
                <w:ins w:id="32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D829CB" w14:textId="77777777" w:rsidR="00E0147E" w:rsidRPr="006D6915" w:rsidRDefault="00E0147E" w:rsidP="00D81E38">
            <w:pPr>
              <w:jc w:val="center"/>
              <w:rPr>
                <w:ins w:id="32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C805A5" w14:textId="77777777" w:rsidR="00E0147E" w:rsidRPr="006D6915" w:rsidRDefault="00E0147E" w:rsidP="00D81E38">
            <w:pPr>
              <w:jc w:val="center"/>
              <w:rPr>
                <w:ins w:id="325" w:author="5177515" w:date="2020-08-07T12:52:00Z"/>
                <w:rFonts w:ascii="Arial" w:hAnsi="Arial"/>
                <w:sz w:val="18"/>
                <w:lang w:eastAsia="zh-CN"/>
              </w:rPr>
            </w:pPr>
          </w:p>
        </w:tc>
        <w:tc>
          <w:tcPr>
            <w:tcW w:w="1288" w:type="dxa"/>
            <w:vMerge/>
            <w:tcBorders>
              <w:left w:val="single" w:sz="4" w:space="0" w:color="auto"/>
              <w:right w:val="single" w:sz="4" w:space="0" w:color="auto"/>
            </w:tcBorders>
            <w:vAlign w:val="center"/>
            <w:hideMark/>
          </w:tcPr>
          <w:p w14:paraId="248D6DEC" w14:textId="77777777" w:rsidR="00E0147E" w:rsidRDefault="00E0147E" w:rsidP="00D81E38">
            <w:pPr>
              <w:overflowPunct/>
              <w:autoSpaceDE/>
              <w:autoSpaceDN/>
              <w:adjustRightInd/>
              <w:spacing w:after="0"/>
              <w:rPr>
                <w:ins w:id="326" w:author="5177515" w:date="2020-08-07T12:52:00Z"/>
                <w:rFonts w:ascii="Arial" w:eastAsia="Times New Roman" w:hAnsi="Arial"/>
                <w:sz w:val="18"/>
                <w:lang w:eastAsia="zh-CN"/>
              </w:rPr>
            </w:pPr>
          </w:p>
        </w:tc>
      </w:tr>
      <w:tr w:rsidR="00E0147E" w14:paraId="58AE7123" w14:textId="77777777" w:rsidTr="00D81E38">
        <w:trPr>
          <w:trHeight w:val="125"/>
          <w:jc w:val="center"/>
          <w:ins w:id="327" w:author="5177515" w:date="2020-08-07T12:52:00Z"/>
        </w:trPr>
        <w:tc>
          <w:tcPr>
            <w:tcW w:w="982" w:type="dxa"/>
            <w:vMerge/>
            <w:tcBorders>
              <w:left w:val="single" w:sz="4" w:space="0" w:color="auto"/>
              <w:right w:val="single" w:sz="4" w:space="0" w:color="auto"/>
            </w:tcBorders>
            <w:vAlign w:val="center"/>
            <w:hideMark/>
          </w:tcPr>
          <w:p w14:paraId="1306CC92" w14:textId="77777777" w:rsidR="00E0147E" w:rsidRPr="00410660" w:rsidRDefault="00E0147E" w:rsidP="00D81E38">
            <w:pPr>
              <w:overflowPunct/>
              <w:autoSpaceDE/>
              <w:autoSpaceDN/>
              <w:adjustRightInd/>
              <w:spacing w:after="0"/>
              <w:rPr>
                <w:ins w:id="328"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06E2AC3F" w14:textId="77777777" w:rsidR="00E0147E" w:rsidRPr="00410660" w:rsidRDefault="00E0147E" w:rsidP="00D81E38">
            <w:pPr>
              <w:overflowPunct/>
              <w:autoSpaceDE/>
              <w:autoSpaceDN/>
              <w:adjustRightInd/>
              <w:spacing w:after="0"/>
              <w:rPr>
                <w:ins w:id="329" w:author="5177515" w:date="2020-08-07T12:52:00Z"/>
                <w:rFonts w:ascii="Arial" w:eastAsia="Times New Roman" w:hAnsi="Arial"/>
                <w:sz w:val="18"/>
                <w:lang w:eastAsia="zh-CN"/>
              </w:rPr>
            </w:pPr>
          </w:p>
        </w:tc>
        <w:tc>
          <w:tcPr>
            <w:tcW w:w="1156" w:type="dxa"/>
            <w:vMerge/>
            <w:tcBorders>
              <w:left w:val="single" w:sz="4" w:space="0" w:color="auto"/>
              <w:right w:val="single" w:sz="4" w:space="0" w:color="auto"/>
            </w:tcBorders>
            <w:vAlign w:val="center"/>
            <w:hideMark/>
          </w:tcPr>
          <w:p w14:paraId="40F6B0FF" w14:textId="77777777" w:rsidR="00E0147E" w:rsidRPr="00410660" w:rsidRDefault="00E0147E" w:rsidP="00D81E38">
            <w:pPr>
              <w:overflowPunct/>
              <w:autoSpaceDE/>
              <w:autoSpaceDN/>
              <w:adjustRightInd/>
              <w:spacing w:after="0"/>
              <w:rPr>
                <w:ins w:id="330"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52F104BF" w14:textId="77777777" w:rsidR="00E0147E" w:rsidRPr="00410660" w:rsidRDefault="00E0147E" w:rsidP="00D81E38">
            <w:pPr>
              <w:keepLines/>
              <w:spacing w:after="0"/>
              <w:jc w:val="center"/>
              <w:rPr>
                <w:ins w:id="331" w:author="5177515" w:date="2020-08-07T12:52:00Z"/>
                <w:rFonts w:ascii="Arial" w:hAnsi="Arial"/>
                <w:sz w:val="18"/>
                <w:lang w:eastAsia="zh-CN"/>
              </w:rPr>
            </w:pPr>
            <w:ins w:id="332" w:author="5177515" w:date="2020-08-07T12:52:00Z">
              <w:r w:rsidRPr="00410660">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vAlign w:val="center"/>
          </w:tcPr>
          <w:p w14:paraId="034FF2A0" w14:textId="77777777" w:rsidR="00E0147E" w:rsidRPr="00410660" w:rsidRDefault="00E0147E" w:rsidP="00D81E38">
            <w:pPr>
              <w:keepLines/>
              <w:spacing w:after="0"/>
              <w:jc w:val="center"/>
              <w:rPr>
                <w:ins w:id="33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1B926F" w14:textId="77777777" w:rsidR="00E0147E" w:rsidRPr="00410660" w:rsidRDefault="00E0147E" w:rsidP="00D81E38">
            <w:pPr>
              <w:keepLines/>
              <w:spacing w:after="0"/>
              <w:jc w:val="center"/>
              <w:rPr>
                <w:ins w:id="334"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CD698C" w14:textId="77777777" w:rsidR="00E0147E" w:rsidRPr="00410660" w:rsidRDefault="00E0147E" w:rsidP="00D81E38">
            <w:pPr>
              <w:keepLines/>
              <w:spacing w:after="0"/>
              <w:jc w:val="center"/>
              <w:rPr>
                <w:ins w:id="33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56D357" w14:textId="77777777" w:rsidR="00E0147E" w:rsidRPr="00410660" w:rsidRDefault="00E0147E" w:rsidP="00D81E38">
            <w:pPr>
              <w:keepLines/>
              <w:spacing w:after="0"/>
              <w:jc w:val="center"/>
              <w:rPr>
                <w:ins w:id="33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F65BEB" w14:textId="77777777" w:rsidR="00E0147E" w:rsidRPr="00410660" w:rsidRDefault="00E0147E" w:rsidP="00D81E38">
            <w:pPr>
              <w:keepLines/>
              <w:spacing w:after="0"/>
              <w:jc w:val="center"/>
              <w:rPr>
                <w:ins w:id="33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30F966" w14:textId="77777777" w:rsidR="00E0147E" w:rsidRDefault="00E0147E" w:rsidP="00D81E38">
            <w:pPr>
              <w:keepLines/>
              <w:spacing w:after="0"/>
              <w:jc w:val="center"/>
              <w:rPr>
                <w:ins w:id="33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DC8C47" w14:textId="77777777" w:rsidR="00E0147E" w:rsidRPr="006D6915" w:rsidRDefault="00E0147E" w:rsidP="00D81E38">
            <w:pPr>
              <w:jc w:val="center"/>
              <w:rPr>
                <w:ins w:id="339" w:author="5177515" w:date="2020-08-07T12:52:00Z"/>
                <w:rFonts w:ascii="Arial" w:hAnsi="Arial"/>
                <w:sz w:val="18"/>
                <w:lang w:eastAsia="zh-CN"/>
              </w:rPr>
            </w:pPr>
            <w:ins w:id="340"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3FFE71E9" w14:textId="77777777" w:rsidR="00E0147E" w:rsidRPr="006D6915" w:rsidRDefault="00E0147E" w:rsidP="00D81E38">
            <w:pPr>
              <w:jc w:val="center"/>
              <w:rPr>
                <w:ins w:id="341" w:author="5177515" w:date="2020-08-07T12:52:00Z"/>
                <w:rFonts w:ascii="Arial" w:hAnsi="Arial"/>
                <w:sz w:val="18"/>
                <w:lang w:eastAsia="zh-CN"/>
              </w:rPr>
            </w:pPr>
            <w:ins w:id="342"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1F64C3B3" w14:textId="77777777" w:rsidR="00E0147E" w:rsidRPr="006D6915" w:rsidRDefault="00E0147E" w:rsidP="00D81E38">
            <w:pPr>
              <w:jc w:val="center"/>
              <w:rPr>
                <w:ins w:id="343" w:author="5177515" w:date="2020-08-07T12:52:00Z"/>
                <w:rFonts w:ascii="Arial" w:hAnsi="Arial"/>
                <w:sz w:val="18"/>
                <w:lang w:eastAsia="zh-CN"/>
              </w:rPr>
            </w:pPr>
            <w:ins w:id="344"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77B46B83" w14:textId="77777777" w:rsidR="00E0147E" w:rsidRPr="006D6915" w:rsidRDefault="00E0147E" w:rsidP="00D81E38">
            <w:pPr>
              <w:jc w:val="center"/>
              <w:rPr>
                <w:ins w:id="34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8D7759" w14:textId="77777777" w:rsidR="00E0147E" w:rsidRPr="006D6915" w:rsidRDefault="00E0147E" w:rsidP="00D81E38">
            <w:pPr>
              <w:jc w:val="center"/>
              <w:rPr>
                <w:ins w:id="346" w:author="5177515" w:date="2020-08-07T12:52:00Z"/>
                <w:rFonts w:ascii="Arial" w:hAnsi="Arial"/>
                <w:sz w:val="18"/>
                <w:lang w:eastAsia="zh-CN"/>
              </w:rPr>
            </w:pPr>
            <w:ins w:id="347"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51288DCA" w14:textId="77777777" w:rsidR="00E0147E" w:rsidRPr="006D6915" w:rsidRDefault="00E0147E" w:rsidP="00D81E38">
            <w:pPr>
              <w:jc w:val="center"/>
              <w:rPr>
                <w:ins w:id="348"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44CE9" w14:textId="77777777" w:rsidR="00E0147E" w:rsidRPr="006D6915" w:rsidRDefault="00E0147E" w:rsidP="00D81E38">
            <w:pPr>
              <w:jc w:val="center"/>
              <w:rPr>
                <w:ins w:id="349" w:author="5177515" w:date="2020-08-07T12:52:00Z"/>
                <w:rFonts w:ascii="Arial" w:hAnsi="Arial"/>
                <w:sz w:val="18"/>
                <w:lang w:eastAsia="zh-CN"/>
              </w:rPr>
            </w:pPr>
            <w:ins w:id="350" w:author="5177515" w:date="2020-08-07T12:52:00Z">
              <w:r w:rsidRPr="006D6915">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14:paraId="3A9747E8" w14:textId="77777777" w:rsidR="00E0147E" w:rsidRDefault="00E0147E" w:rsidP="00D81E38">
            <w:pPr>
              <w:overflowPunct/>
              <w:autoSpaceDE/>
              <w:autoSpaceDN/>
              <w:adjustRightInd/>
              <w:spacing w:after="0"/>
              <w:rPr>
                <w:ins w:id="351" w:author="5177515" w:date="2020-08-07T12:52:00Z"/>
                <w:rFonts w:ascii="Arial" w:eastAsia="Times New Roman" w:hAnsi="Arial"/>
                <w:sz w:val="18"/>
                <w:lang w:eastAsia="zh-CN"/>
              </w:rPr>
            </w:pPr>
          </w:p>
        </w:tc>
      </w:tr>
      <w:tr w:rsidR="00E0147E" w14:paraId="465613E4" w14:textId="77777777" w:rsidTr="00214BCB">
        <w:tblPrEx>
          <w:tblW w:w="12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 " w:date="2020-08-19T11:11:00Z">
            <w:tblPrEx>
              <w:tblW w:w="12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353" w:author="5177515" w:date="2020-08-07T12:52:00Z"/>
          <w:trPrChange w:id="354" w:author=" " w:date="2020-08-19T11:11:00Z">
            <w:trPr>
              <w:trHeight w:val="20"/>
              <w:jc w:val="center"/>
            </w:trPr>
          </w:trPrChange>
        </w:trPr>
        <w:tc>
          <w:tcPr>
            <w:tcW w:w="982" w:type="dxa"/>
            <w:vMerge/>
            <w:tcBorders>
              <w:left w:val="single" w:sz="4" w:space="0" w:color="auto"/>
              <w:right w:val="single" w:sz="4" w:space="0" w:color="auto"/>
            </w:tcBorders>
            <w:vAlign w:val="center"/>
            <w:tcPrChange w:id="355" w:author=" " w:date="2020-08-19T11:11:00Z">
              <w:tcPr>
                <w:tcW w:w="982" w:type="dxa"/>
                <w:vMerge/>
                <w:tcBorders>
                  <w:left w:val="single" w:sz="4" w:space="0" w:color="auto"/>
                  <w:bottom w:val="single" w:sz="4" w:space="0" w:color="auto"/>
                  <w:right w:val="single" w:sz="4" w:space="0" w:color="auto"/>
                </w:tcBorders>
                <w:vAlign w:val="center"/>
              </w:tcPr>
            </w:tcPrChange>
          </w:tcPr>
          <w:p w14:paraId="37372E19" w14:textId="77777777" w:rsidR="00E0147E" w:rsidRPr="00410660" w:rsidRDefault="00E0147E" w:rsidP="00D81E38">
            <w:pPr>
              <w:overflowPunct/>
              <w:autoSpaceDE/>
              <w:autoSpaceDN/>
              <w:adjustRightInd/>
              <w:spacing w:after="0"/>
              <w:rPr>
                <w:ins w:id="356" w:author="5177515" w:date="2020-08-07T12:52:00Z"/>
                <w:rFonts w:ascii="Arial" w:eastAsia="Times New Roman" w:hAnsi="Arial"/>
                <w:sz w:val="18"/>
                <w:lang w:eastAsia="zh-CN"/>
              </w:rPr>
            </w:pPr>
          </w:p>
        </w:tc>
        <w:tc>
          <w:tcPr>
            <w:tcW w:w="1167" w:type="dxa"/>
            <w:vMerge/>
            <w:tcBorders>
              <w:left w:val="single" w:sz="4" w:space="0" w:color="auto"/>
              <w:right w:val="single" w:sz="4" w:space="0" w:color="auto"/>
            </w:tcBorders>
            <w:vAlign w:val="center"/>
            <w:tcPrChange w:id="357" w:author=" " w:date="2020-08-19T11:11:00Z">
              <w:tcPr>
                <w:tcW w:w="1167" w:type="dxa"/>
                <w:vMerge/>
                <w:tcBorders>
                  <w:left w:val="single" w:sz="4" w:space="0" w:color="auto"/>
                  <w:bottom w:val="single" w:sz="4" w:space="0" w:color="auto"/>
                  <w:right w:val="single" w:sz="4" w:space="0" w:color="auto"/>
                </w:tcBorders>
                <w:vAlign w:val="center"/>
              </w:tcPr>
            </w:tcPrChange>
          </w:tcPr>
          <w:p w14:paraId="5AF03B83" w14:textId="77777777" w:rsidR="00E0147E" w:rsidRPr="00410660" w:rsidRDefault="00E0147E" w:rsidP="00D81E38">
            <w:pPr>
              <w:overflowPunct/>
              <w:autoSpaceDE/>
              <w:autoSpaceDN/>
              <w:adjustRightInd/>
              <w:spacing w:after="0"/>
              <w:rPr>
                <w:ins w:id="358" w:author="5177515" w:date="2020-08-07T12:52:00Z"/>
                <w:rFonts w:ascii="Arial" w:eastAsia="Times New Roman" w:hAnsi="Arial"/>
                <w:sz w:val="18"/>
                <w:lang w:eastAsia="zh-CN"/>
              </w:rPr>
            </w:pPr>
          </w:p>
        </w:tc>
        <w:tc>
          <w:tcPr>
            <w:tcW w:w="1156" w:type="dxa"/>
            <w:vMerge/>
            <w:tcBorders>
              <w:left w:val="single" w:sz="4" w:space="0" w:color="auto"/>
              <w:right w:val="single" w:sz="4" w:space="0" w:color="auto"/>
            </w:tcBorders>
            <w:vAlign w:val="center"/>
            <w:tcPrChange w:id="359" w:author=" " w:date="2020-08-19T11:11:00Z">
              <w:tcPr>
                <w:tcW w:w="1156" w:type="dxa"/>
                <w:vMerge/>
                <w:tcBorders>
                  <w:left w:val="single" w:sz="4" w:space="0" w:color="auto"/>
                  <w:bottom w:val="single" w:sz="4" w:space="0" w:color="auto"/>
                  <w:right w:val="single" w:sz="4" w:space="0" w:color="auto"/>
                </w:tcBorders>
                <w:vAlign w:val="center"/>
              </w:tcPr>
            </w:tcPrChange>
          </w:tcPr>
          <w:p w14:paraId="4D2806E7" w14:textId="77777777" w:rsidR="00E0147E" w:rsidRPr="00410660" w:rsidRDefault="00E0147E" w:rsidP="00D81E38">
            <w:pPr>
              <w:overflowPunct/>
              <w:autoSpaceDE/>
              <w:autoSpaceDN/>
              <w:adjustRightInd/>
              <w:spacing w:after="0"/>
              <w:rPr>
                <w:ins w:id="360" w:author="5177515" w:date="2020-08-07T12:5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Change w:id="361" w:author=" " w:date="2020-08-19T11:11:00Z">
              <w:tcPr>
                <w:tcW w:w="663" w:type="dxa"/>
                <w:tcBorders>
                  <w:top w:val="single" w:sz="4" w:space="0" w:color="auto"/>
                  <w:left w:val="single" w:sz="4" w:space="0" w:color="auto"/>
                  <w:bottom w:val="single" w:sz="4" w:space="0" w:color="auto"/>
                  <w:right w:val="single" w:sz="4" w:space="0" w:color="auto"/>
                </w:tcBorders>
                <w:vAlign w:val="center"/>
              </w:tcPr>
            </w:tcPrChange>
          </w:tcPr>
          <w:p w14:paraId="139D9E7E" w14:textId="77777777" w:rsidR="00E0147E" w:rsidRPr="00410660" w:rsidRDefault="00E0147E" w:rsidP="00D81E38">
            <w:pPr>
              <w:keepLines/>
              <w:spacing w:after="0"/>
              <w:jc w:val="center"/>
              <w:rPr>
                <w:ins w:id="362" w:author="5177515" w:date="2020-08-07T12:52:00Z"/>
                <w:rFonts w:ascii="Arial" w:hAnsi="Arial"/>
                <w:sz w:val="18"/>
                <w:lang w:eastAsia="zh-CN"/>
              </w:rPr>
            </w:pPr>
            <w:ins w:id="363" w:author="5177515" w:date="2020-08-07T12:52:00Z">
              <w:r w:rsidRPr="00410660">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vAlign w:val="center"/>
            <w:tcPrChange w:id="364"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20D601B2" w14:textId="77777777" w:rsidR="00E0147E" w:rsidRPr="00410660" w:rsidRDefault="00E0147E" w:rsidP="00D81E38">
            <w:pPr>
              <w:keepLines/>
              <w:spacing w:after="0"/>
              <w:jc w:val="center"/>
              <w:rPr>
                <w:ins w:id="36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66"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4D0BCCCD" w14:textId="77777777" w:rsidR="00E0147E" w:rsidRPr="00410660" w:rsidRDefault="00E0147E" w:rsidP="00D81E38">
            <w:pPr>
              <w:keepLines/>
              <w:spacing w:after="0"/>
              <w:jc w:val="center"/>
              <w:rPr>
                <w:ins w:id="367"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68"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58BCA4B8" w14:textId="77777777" w:rsidR="00E0147E" w:rsidRPr="00410660" w:rsidRDefault="00E0147E" w:rsidP="00D81E38">
            <w:pPr>
              <w:keepLines/>
              <w:spacing w:after="0"/>
              <w:jc w:val="center"/>
              <w:rPr>
                <w:ins w:id="369"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0"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58081549" w14:textId="77777777" w:rsidR="00E0147E" w:rsidRPr="00410660" w:rsidRDefault="00E0147E" w:rsidP="00D81E38">
            <w:pPr>
              <w:keepLines/>
              <w:spacing w:after="0"/>
              <w:jc w:val="center"/>
              <w:rPr>
                <w:ins w:id="37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2"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492587AE" w14:textId="77777777" w:rsidR="00E0147E" w:rsidRPr="00410660" w:rsidRDefault="00E0147E" w:rsidP="00D81E38">
            <w:pPr>
              <w:keepLines/>
              <w:spacing w:after="0"/>
              <w:jc w:val="center"/>
              <w:rPr>
                <w:ins w:id="373"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4"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3FD30935" w14:textId="77777777" w:rsidR="00E0147E" w:rsidRDefault="00E0147E" w:rsidP="00D81E38">
            <w:pPr>
              <w:keepLines/>
              <w:spacing w:after="0"/>
              <w:jc w:val="center"/>
              <w:rPr>
                <w:ins w:id="375"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6"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1E151EC8" w14:textId="77777777" w:rsidR="00E0147E" w:rsidRPr="006D6915" w:rsidRDefault="00E0147E" w:rsidP="00D81E38">
            <w:pPr>
              <w:jc w:val="center"/>
              <w:rPr>
                <w:ins w:id="377" w:author="5177515" w:date="2020-08-07T12:52:00Z"/>
                <w:rFonts w:ascii="Arial" w:hAnsi="Arial"/>
                <w:sz w:val="18"/>
                <w:lang w:eastAsia="zh-CN"/>
              </w:rPr>
            </w:pPr>
            <w:ins w:id="378"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79"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2B4AA10B" w14:textId="77777777" w:rsidR="00E0147E" w:rsidRPr="006D6915" w:rsidRDefault="00E0147E" w:rsidP="00D81E38">
            <w:pPr>
              <w:jc w:val="center"/>
              <w:rPr>
                <w:ins w:id="380" w:author="5177515" w:date="2020-08-07T12:52:00Z"/>
                <w:rFonts w:ascii="Arial" w:hAnsi="Arial"/>
                <w:sz w:val="18"/>
                <w:lang w:eastAsia="zh-CN"/>
              </w:rPr>
            </w:pPr>
            <w:ins w:id="381"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82"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6910FA49" w14:textId="77777777" w:rsidR="00E0147E" w:rsidRPr="006D6915" w:rsidRDefault="00E0147E" w:rsidP="00D81E38">
            <w:pPr>
              <w:jc w:val="center"/>
              <w:rPr>
                <w:ins w:id="383" w:author="5177515" w:date="2020-08-07T12:52:00Z"/>
                <w:rFonts w:ascii="Arial" w:hAnsi="Arial"/>
                <w:sz w:val="18"/>
                <w:lang w:eastAsia="zh-CN"/>
              </w:rPr>
            </w:pPr>
            <w:ins w:id="384"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85"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4B5EB3D0" w14:textId="77777777" w:rsidR="00E0147E" w:rsidRPr="006D6915" w:rsidRDefault="00E0147E" w:rsidP="00D81E38">
            <w:pPr>
              <w:jc w:val="center"/>
              <w:rPr>
                <w:ins w:id="386"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87"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0B24FE9E" w14:textId="77777777" w:rsidR="00E0147E" w:rsidRPr="006D6915" w:rsidRDefault="00E0147E" w:rsidP="00D81E38">
            <w:pPr>
              <w:jc w:val="center"/>
              <w:rPr>
                <w:ins w:id="388" w:author="5177515" w:date="2020-08-07T12:52:00Z"/>
                <w:rFonts w:ascii="Arial" w:hAnsi="Arial"/>
                <w:sz w:val="18"/>
                <w:lang w:eastAsia="zh-CN"/>
              </w:rPr>
            </w:pPr>
            <w:ins w:id="389" w:author="5177515" w:date="2020-08-07T12:52: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90"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2548B4E3" w14:textId="77777777" w:rsidR="00E0147E" w:rsidRPr="006D6915" w:rsidRDefault="00E0147E" w:rsidP="00D81E38">
            <w:pPr>
              <w:jc w:val="center"/>
              <w:rPr>
                <w:ins w:id="391" w:author="5177515" w:date="2020-08-07T12:5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92" w:author=" " w:date="2020-08-19T11:11:00Z">
              <w:tcPr>
                <w:tcW w:w="540" w:type="dxa"/>
                <w:tcBorders>
                  <w:top w:val="single" w:sz="4" w:space="0" w:color="auto"/>
                  <w:left w:val="single" w:sz="4" w:space="0" w:color="auto"/>
                  <w:bottom w:val="single" w:sz="4" w:space="0" w:color="auto"/>
                  <w:right w:val="single" w:sz="4" w:space="0" w:color="auto"/>
                </w:tcBorders>
                <w:vAlign w:val="center"/>
              </w:tcPr>
            </w:tcPrChange>
          </w:tcPr>
          <w:p w14:paraId="715038DC" w14:textId="77777777" w:rsidR="00E0147E" w:rsidRPr="006D6915" w:rsidRDefault="00E0147E" w:rsidP="00D81E38">
            <w:pPr>
              <w:jc w:val="center"/>
              <w:rPr>
                <w:ins w:id="393" w:author="5177515" w:date="2020-08-07T12:52:00Z"/>
                <w:rFonts w:ascii="Arial" w:hAnsi="Arial"/>
                <w:sz w:val="18"/>
                <w:lang w:eastAsia="zh-CN"/>
              </w:rPr>
            </w:pPr>
            <w:ins w:id="394" w:author="5177515" w:date="2020-08-07T12:52:00Z">
              <w:r w:rsidRPr="006D6915">
                <w:rPr>
                  <w:rFonts w:ascii="Arial" w:hAnsi="Arial"/>
                  <w:sz w:val="18"/>
                  <w:lang w:eastAsia="zh-CN"/>
                </w:rPr>
                <w:t>Yes</w:t>
              </w:r>
            </w:ins>
          </w:p>
        </w:tc>
        <w:tc>
          <w:tcPr>
            <w:tcW w:w="1288" w:type="dxa"/>
            <w:vMerge/>
            <w:tcBorders>
              <w:left w:val="single" w:sz="4" w:space="0" w:color="auto"/>
              <w:right w:val="single" w:sz="4" w:space="0" w:color="auto"/>
            </w:tcBorders>
            <w:vAlign w:val="center"/>
            <w:tcPrChange w:id="395" w:author=" " w:date="2020-08-19T11:11:00Z">
              <w:tcPr>
                <w:tcW w:w="1288" w:type="dxa"/>
                <w:vMerge/>
                <w:tcBorders>
                  <w:left w:val="single" w:sz="4" w:space="0" w:color="auto"/>
                  <w:bottom w:val="single" w:sz="4" w:space="0" w:color="auto"/>
                  <w:right w:val="single" w:sz="4" w:space="0" w:color="auto"/>
                </w:tcBorders>
                <w:vAlign w:val="center"/>
              </w:tcPr>
            </w:tcPrChange>
          </w:tcPr>
          <w:p w14:paraId="2DA24C4E" w14:textId="77777777" w:rsidR="00E0147E" w:rsidRDefault="00E0147E" w:rsidP="00D81E38">
            <w:pPr>
              <w:overflowPunct/>
              <w:autoSpaceDE/>
              <w:autoSpaceDN/>
              <w:adjustRightInd/>
              <w:spacing w:after="0"/>
              <w:rPr>
                <w:ins w:id="396" w:author="5177515" w:date="2020-08-07T12:52:00Z"/>
                <w:rFonts w:ascii="Arial" w:eastAsia="Times New Roman" w:hAnsi="Arial"/>
                <w:sz w:val="18"/>
                <w:lang w:eastAsia="zh-CN"/>
              </w:rPr>
            </w:pPr>
          </w:p>
        </w:tc>
      </w:tr>
      <w:tr w:rsidR="00214BCB" w14:paraId="2CAF1D2D" w14:textId="77777777" w:rsidTr="00E846E2">
        <w:trPr>
          <w:trHeight w:val="20"/>
          <w:jc w:val="center"/>
          <w:ins w:id="397" w:author=" " w:date="2020-08-19T11:11:00Z"/>
        </w:trPr>
        <w:tc>
          <w:tcPr>
            <w:tcW w:w="12276" w:type="dxa"/>
            <w:gridSpan w:val="18"/>
            <w:tcBorders>
              <w:left w:val="single" w:sz="4" w:space="0" w:color="auto"/>
              <w:bottom w:val="single" w:sz="4" w:space="0" w:color="auto"/>
              <w:right w:val="single" w:sz="4" w:space="0" w:color="auto"/>
            </w:tcBorders>
            <w:vAlign w:val="center"/>
          </w:tcPr>
          <w:p w14:paraId="5D980971" w14:textId="2355408C" w:rsidR="00214BCB" w:rsidRPr="00410660" w:rsidRDefault="00214BCB" w:rsidP="00D81E38">
            <w:pPr>
              <w:overflowPunct/>
              <w:autoSpaceDE/>
              <w:autoSpaceDN/>
              <w:adjustRightInd/>
              <w:spacing w:after="0"/>
              <w:rPr>
                <w:ins w:id="398" w:author=" " w:date="2020-08-19T11:11:00Z"/>
                <w:rFonts w:ascii="Arial" w:eastAsia="Times New Roman" w:hAnsi="Arial"/>
                <w:sz w:val="18"/>
                <w:lang w:eastAsia="zh-CN"/>
              </w:rPr>
            </w:pPr>
            <w:ins w:id="399" w:author=" " w:date="2020-08-19T11:14:00Z">
              <w:r w:rsidRPr="00410660">
                <w:rPr>
                  <w:rFonts w:eastAsia="游明朝"/>
                  <w:szCs w:val="18"/>
                </w:rPr>
                <w:t xml:space="preserve">NOTE </w:t>
              </w:r>
            </w:ins>
            <w:ins w:id="400" w:author=" " w:date="2020-08-19T11:16:00Z">
              <w:r w:rsidR="00E76E49" w:rsidRPr="00410660">
                <w:rPr>
                  <w:rFonts w:eastAsia="游明朝"/>
                  <w:szCs w:val="18"/>
                </w:rPr>
                <w:t>X</w:t>
              </w:r>
            </w:ins>
            <w:ins w:id="401" w:author=" " w:date="2020-08-19T11:14:00Z">
              <w:r w:rsidRPr="00410660">
                <w:rPr>
                  <w:rFonts w:eastAsia="游明朝"/>
                  <w:szCs w:val="18"/>
                </w:rPr>
                <w:t>:</w:t>
              </w:r>
              <w:r w:rsidRPr="00410660">
                <w:rPr>
                  <w:rFonts w:eastAsia="游明朝"/>
                  <w:szCs w:val="18"/>
                </w:rPr>
                <w:tab/>
                <w:t xml:space="preserve">The minimum requirements only apply for </w:t>
              </w:r>
              <w:proofErr w:type="spellStart"/>
              <w:r w:rsidRPr="00410660">
                <w:rPr>
                  <w:rFonts w:eastAsia="游明朝"/>
                  <w:szCs w:val="18"/>
                </w:rPr>
                <w:t>non simultaneous</w:t>
              </w:r>
              <w:proofErr w:type="spellEnd"/>
              <w:r w:rsidRPr="00410660">
                <w:rPr>
                  <w:rFonts w:eastAsia="游明朝"/>
                  <w:szCs w:val="18"/>
                </w:rPr>
                <w:t xml:space="preserve"> Tx/Rx between all carriers for TDD combinations.</w:t>
              </w:r>
            </w:ins>
          </w:p>
        </w:tc>
      </w:tr>
    </w:tbl>
    <w:p w14:paraId="6F45FD93" w14:textId="77777777" w:rsidR="00E0147E" w:rsidRDefault="00E0147E" w:rsidP="00E0147E">
      <w:pPr>
        <w:rPr>
          <w:ins w:id="402" w:author="5177515" w:date="2020-08-07T12:52:00Z"/>
          <w:rFonts w:eastAsia="Malgun Gothic"/>
          <w:lang w:eastAsia="ko-KR"/>
        </w:rPr>
      </w:pPr>
    </w:p>
    <w:p w14:paraId="6B1DD1E2" w14:textId="77777777" w:rsidR="00E0147E" w:rsidRDefault="00E0147E" w:rsidP="00E0147E">
      <w:pPr>
        <w:keepLines/>
        <w:ind w:left="1135" w:hanging="851"/>
        <w:rPr>
          <w:ins w:id="403" w:author="5177515" w:date="2020-08-07T12:52:00Z"/>
          <w:rFonts w:eastAsia="Times New Roman"/>
          <w:lang w:eastAsia="ja-JP"/>
        </w:rPr>
      </w:pPr>
      <w:ins w:id="404" w:author="5177515" w:date="2020-08-07T12:52:00Z">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ins>
    </w:p>
    <w:p w14:paraId="7209B114" w14:textId="77777777" w:rsidR="00E0147E" w:rsidRDefault="00E0147E" w:rsidP="00E0147E">
      <w:pPr>
        <w:overflowPunct/>
        <w:autoSpaceDE/>
        <w:autoSpaceDN/>
        <w:adjustRightInd/>
        <w:spacing w:after="0"/>
        <w:rPr>
          <w:ins w:id="405" w:author="5177515" w:date="2020-08-07T12:52:00Z"/>
          <w:lang w:eastAsia="ja-JP"/>
        </w:rPr>
        <w:sectPr w:rsidR="00E0147E">
          <w:footnotePr>
            <w:numRestart w:val="eachSect"/>
          </w:footnotePr>
          <w:pgSz w:w="15840" w:h="12240" w:orient="landscape"/>
          <w:pgMar w:top="1134" w:right="1418" w:bottom="1134" w:left="1134" w:header="680" w:footer="567" w:gutter="0"/>
          <w:cols w:space="720"/>
        </w:sectPr>
      </w:pPr>
    </w:p>
    <w:p w14:paraId="78DB2E58" w14:textId="77777777" w:rsidR="00E0147E" w:rsidRDefault="00E0147E" w:rsidP="00E0147E">
      <w:pPr>
        <w:keepLines/>
        <w:ind w:left="1135" w:hanging="851"/>
        <w:rPr>
          <w:ins w:id="406" w:author="5177515" w:date="2020-08-07T12:52:00Z"/>
          <w:lang w:eastAsia="zh-CN"/>
        </w:rPr>
      </w:pPr>
    </w:p>
    <w:p w14:paraId="0B8DDD55" w14:textId="77777777" w:rsidR="00E0147E" w:rsidRDefault="00E0147E" w:rsidP="00E0147E">
      <w:pPr>
        <w:pStyle w:val="30"/>
        <w:rPr>
          <w:ins w:id="407" w:author="5177515" w:date="2020-08-07T12:52:00Z"/>
        </w:rPr>
      </w:pPr>
      <w:bookmarkStart w:id="408" w:name="_Toc42645842"/>
      <w:bookmarkStart w:id="409" w:name="_Toc25838727"/>
      <w:ins w:id="410" w:author="5177515" w:date="2020-08-07T12:52:00Z">
        <w:r>
          <w:t>6.x.3</w:t>
        </w:r>
        <w:r>
          <w:tab/>
          <w:t>Co-existence studies</w:t>
        </w:r>
        <w:bookmarkEnd w:id="408"/>
        <w:bookmarkEnd w:id="409"/>
      </w:ins>
    </w:p>
    <w:p w14:paraId="5C70C6FD" w14:textId="77777777" w:rsidR="00E0147E" w:rsidRDefault="00E0147E" w:rsidP="00E0147E">
      <w:pPr>
        <w:tabs>
          <w:tab w:val="left" w:pos="680"/>
        </w:tabs>
        <w:spacing w:before="100" w:beforeAutospacing="1" w:afterLines="100" w:after="240"/>
        <w:rPr>
          <w:ins w:id="411" w:author="5177515" w:date="2020-08-07T12:52:00Z"/>
          <w:rFonts w:ascii="Arial" w:hAnsi="Arial"/>
          <w:color w:val="000000"/>
          <w:sz w:val="28"/>
          <w:lang w:val="en-US" w:eastAsia="zh-CN"/>
        </w:rPr>
      </w:pPr>
      <w:ins w:id="412" w:author="5177515" w:date="2020-08-07T12:52:00Z">
        <w:r>
          <w:t>Co-existence studies can be omitted because harmonic interference from n1 to n77 and n79, and from n77 to n1 and n79, and from n79 to n1 and n77 have been already studied for 3DL/1UL fallback combinations CA n1-n77 and CA_n1-n79 and n77-n79.</w:t>
        </w:r>
      </w:ins>
    </w:p>
    <w:p w14:paraId="6D8ED231" w14:textId="77777777" w:rsidR="00E0147E" w:rsidRDefault="00E0147E" w:rsidP="00E0147E">
      <w:pPr>
        <w:pStyle w:val="30"/>
        <w:rPr>
          <w:ins w:id="413" w:author="5177515" w:date="2020-08-07T12:52:00Z"/>
        </w:rPr>
      </w:pPr>
      <w:bookmarkStart w:id="414" w:name="_Toc42645843"/>
      <w:bookmarkStart w:id="415" w:name="_Toc25838728"/>
      <w:ins w:id="416" w:author="5177515" w:date="2020-08-07T12:52:00Z">
        <w:r>
          <w:t>6.x.4</w:t>
        </w:r>
        <w:r>
          <w:rPr>
            <w:rFonts w:ascii="Calibri" w:hAnsi="Calibri"/>
            <w:sz w:val="22"/>
            <w:szCs w:val="22"/>
            <w:lang w:eastAsia="sv-SE"/>
          </w:rPr>
          <w:tab/>
        </w:r>
        <w:r>
          <w:t>∆</w:t>
        </w:r>
        <w:proofErr w:type="spellStart"/>
        <w:proofErr w:type="gramStart"/>
        <w:r>
          <w:t>T</w:t>
        </w:r>
        <w:r>
          <w:rPr>
            <w:vertAlign w:val="subscript"/>
          </w:rPr>
          <w:t>IB,c</w:t>
        </w:r>
        <w:proofErr w:type="spellEnd"/>
        <w:proofErr w:type="gramEnd"/>
        <w:r>
          <w:t xml:space="preserve"> and ∆</w:t>
        </w:r>
        <w:proofErr w:type="spellStart"/>
        <w:r>
          <w:t>R</w:t>
        </w:r>
        <w:r>
          <w:rPr>
            <w:vertAlign w:val="subscript"/>
          </w:rPr>
          <w:t>IB,c</w:t>
        </w:r>
        <w:proofErr w:type="spellEnd"/>
        <w:r>
          <w:t xml:space="preserve"> values</w:t>
        </w:r>
        <w:bookmarkEnd w:id="414"/>
        <w:bookmarkEnd w:id="415"/>
      </w:ins>
    </w:p>
    <w:p w14:paraId="1B228C6D" w14:textId="77777777" w:rsidR="00E0147E" w:rsidRDefault="00E0147E" w:rsidP="00E0147E">
      <w:pPr>
        <w:rPr>
          <w:ins w:id="417" w:author="5177515" w:date="2020-08-07T12:52:00Z"/>
          <w:lang w:eastAsia="zh-CN"/>
        </w:rPr>
      </w:pPr>
      <w:ins w:id="418" w:author="5177515" w:date="2020-08-07T12:52:00Z">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n77 </w:t>
        </w:r>
        <w:r>
          <w:t xml:space="preserve">and </w:t>
        </w:r>
        <w:r>
          <w:rPr>
            <w:lang w:eastAsia="zh-CN"/>
          </w:rPr>
          <w:t xml:space="preserve">n79, </w:t>
        </w:r>
        <w:r>
          <w:rPr>
            <w:lang w:eastAsia="ja-JP"/>
          </w:rPr>
          <w:t xml:space="preserve">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shown in table 6.x.4-1 and</w:t>
        </w:r>
        <w:r>
          <w:rPr>
            <w:lang w:eastAsia="zh-CN"/>
          </w:rPr>
          <w:t xml:space="preserve"> </w:t>
        </w:r>
        <w:r>
          <w:rPr>
            <w:lang w:eastAsia="ja-JP"/>
          </w:rPr>
          <w:t>table 6.x.4-2</w:t>
        </w:r>
        <w:r>
          <w:rPr>
            <w:lang w:eastAsia="zh-CN"/>
          </w:rPr>
          <w:t>, respectively.</w:t>
        </w:r>
      </w:ins>
    </w:p>
    <w:p w14:paraId="1771F75C" w14:textId="77777777" w:rsidR="00E0147E" w:rsidRDefault="00E0147E" w:rsidP="00E0147E">
      <w:pPr>
        <w:pStyle w:val="TH"/>
        <w:rPr>
          <w:ins w:id="419" w:author="5177515" w:date="2020-08-07T12:52:00Z"/>
          <w:lang w:eastAsia="zh-CN"/>
        </w:rPr>
      </w:pPr>
      <w:ins w:id="420" w:author="5177515" w:date="2020-08-07T12:52:00Z">
        <w:r>
          <w:t xml:space="preserve">Table 6.x.4-1: </w:t>
        </w:r>
        <w:proofErr w:type="spellStart"/>
        <w:r>
          <w:t>Δ</w:t>
        </w:r>
        <w:proofErr w:type="gramStart"/>
        <w:r>
          <w:t>TIB,c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0147E" w14:paraId="5CA83E3E" w14:textId="77777777" w:rsidTr="00D81E38">
        <w:trPr>
          <w:tblHeader/>
          <w:jc w:val="center"/>
          <w:ins w:id="421" w:author="5177515" w:date="2020-08-07T12:52:00Z"/>
        </w:trPr>
        <w:tc>
          <w:tcPr>
            <w:tcW w:w="1535" w:type="dxa"/>
            <w:tcBorders>
              <w:top w:val="single" w:sz="4" w:space="0" w:color="auto"/>
              <w:left w:val="single" w:sz="4" w:space="0" w:color="auto"/>
              <w:bottom w:val="single" w:sz="4" w:space="0" w:color="auto"/>
              <w:right w:val="single" w:sz="4" w:space="0" w:color="auto"/>
            </w:tcBorders>
            <w:vAlign w:val="center"/>
            <w:hideMark/>
          </w:tcPr>
          <w:p w14:paraId="0A2B3C06" w14:textId="77777777" w:rsidR="00E0147E" w:rsidRDefault="00E0147E" w:rsidP="00D81E38">
            <w:pPr>
              <w:pStyle w:val="TAH"/>
              <w:rPr>
                <w:ins w:id="422" w:author="5177515" w:date="2020-08-07T12:52:00Z"/>
                <w:rFonts w:eastAsia="Malgun Gothic"/>
              </w:rPr>
            </w:pPr>
            <w:ins w:id="423" w:author="5177515" w:date="2020-08-07T12:52:00Z">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AA5D1D" w14:textId="77777777" w:rsidR="00E0147E" w:rsidRDefault="00E0147E" w:rsidP="00D81E38">
            <w:pPr>
              <w:pStyle w:val="TAH"/>
              <w:rPr>
                <w:ins w:id="424" w:author="5177515" w:date="2020-08-07T12:52:00Z"/>
                <w:rFonts w:eastAsia="Malgun Gothic"/>
              </w:rPr>
            </w:pPr>
            <w:ins w:id="425" w:author="5177515" w:date="2020-08-07T12:5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C2FE73" w14:textId="77777777" w:rsidR="00E0147E" w:rsidRDefault="00E0147E" w:rsidP="00D81E38">
            <w:pPr>
              <w:pStyle w:val="TAH"/>
              <w:rPr>
                <w:ins w:id="426" w:author="5177515" w:date="2020-08-07T12:52:00Z"/>
                <w:rFonts w:eastAsia="Malgun Gothic"/>
              </w:rPr>
            </w:pPr>
            <w:proofErr w:type="spellStart"/>
            <w:ins w:id="427" w:author="5177515" w:date="2020-08-07T12:52:00Z">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E0147E" w14:paraId="6F19E40B" w14:textId="77777777" w:rsidTr="00D81E38">
        <w:trPr>
          <w:jc w:val="center"/>
          <w:ins w:id="428" w:author="5177515" w:date="2020-08-07T12: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68C0C4" w14:textId="77777777" w:rsidR="00E0147E" w:rsidRDefault="00E0147E" w:rsidP="00D81E38">
            <w:pPr>
              <w:keepNext/>
              <w:keepLines/>
              <w:spacing w:after="0"/>
              <w:jc w:val="center"/>
              <w:rPr>
                <w:ins w:id="429" w:author="5177515" w:date="2020-08-07T12:52:00Z"/>
                <w:rFonts w:ascii="Arial" w:eastAsia="Times New Roman" w:hAnsi="Arial"/>
                <w:sz w:val="18"/>
                <w:lang w:eastAsia="zh-CN"/>
              </w:rPr>
            </w:pPr>
            <w:ins w:id="430" w:author="5177515" w:date="2020-08-07T12:52:00Z">
              <w:r>
                <w:rPr>
                  <w:rFonts w:ascii="Arial" w:hAnsi="Arial"/>
                  <w:sz w:val="18"/>
                  <w:lang w:eastAsia="zh-CN"/>
                </w:rPr>
                <w:t>CA_n1-n77-n79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B7FCC9" w14:textId="77777777" w:rsidR="00E0147E" w:rsidRDefault="00E0147E" w:rsidP="00D81E38">
            <w:pPr>
              <w:keepNext/>
              <w:keepLines/>
              <w:spacing w:after="0"/>
              <w:jc w:val="center"/>
              <w:rPr>
                <w:ins w:id="431" w:author="5177515" w:date="2020-08-07T12:52:00Z"/>
                <w:rFonts w:ascii="Arial" w:hAnsi="Arial"/>
                <w:sz w:val="18"/>
                <w:lang w:eastAsia="zh-CN"/>
              </w:rPr>
            </w:pPr>
            <w:ins w:id="432" w:author="5177515" w:date="2020-08-07T12:52: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B69A635" w14:textId="77777777" w:rsidR="00E0147E" w:rsidRPr="00E70F02" w:rsidRDefault="00E0147E" w:rsidP="00D81E38">
            <w:pPr>
              <w:keepNext/>
              <w:keepLines/>
              <w:spacing w:after="0"/>
              <w:jc w:val="center"/>
              <w:rPr>
                <w:ins w:id="433" w:author="5177515" w:date="2020-08-07T12:52:00Z"/>
                <w:rFonts w:ascii="Arial" w:eastAsia="游明朝" w:hAnsi="Arial"/>
                <w:sz w:val="18"/>
                <w:lang w:eastAsia="ja-JP"/>
              </w:rPr>
            </w:pPr>
            <w:ins w:id="434" w:author="5177515" w:date="2020-08-07T12:52:00Z">
              <w:r w:rsidRPr="00E70F02">
                <w:rPr>
                  <w:rFonts w:ascii="Arial" w:eastAsia="游明朝" w:hAnsi="Arial" w:hint="eastAsia"/>
                  <w:sz w:val="18"/>
                  <w:lang w:eastAsia="ja-JP"/>
                </w:rPr>
                <w:t>0.6</w:t>
              </w:r>
            </w:ins>
          </w:p>
        </w:tc>
      </w:tr>
      <w:tr w:rsidR="00E0147E" w14:paraId="4B74A5D3" w14:textId="77777777" w:rsidTr="00D81E38">
        <w:trPr>
          <w:trHeight w:val="74"/>
          <w:jc w:val="center"/>
          <w:ins w:id="435" w:author="5177515" w:date="2020-08-07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4E5AF4" w14:textId="77777777" w:rsidR="00E0147E" w:rsidRDefault="00E0147E" w:rsidP="00D81E38">
            <w:pPr>
              <w:overflowPunct/>
              <w:autoSpaceDE/>
              <w:autoSpaceDN/>
              <w:adjustRightInd/>
              <w:spacing w:after="0"/>
              <w:rPr>
                <w:ins w:id="436" w:author="5177515" w:date="2020-08-07T12:52: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41E48" w14:textId="77777777" w:rsidR="00E0147E" w:rsidRDefault="00E0147E" w:rsidP="00D81E38">
            <w:pPr>
              <w:keepNext/>
              <w:keepLines/>
              <w:spacing w:after="0"/>
              <w:jc w:val="center"/>
              <w:rPr>
                <w:ins w:id="437" w:author="5177515" w:date="2020-08-07T12:52:00Z"/>
                <w:rFonts w:ascii="Arial" w:hAnsi="Arial"/>
                <w:sz w:val="18"/>
                <w:lang w:eastAsia="zh-CN"/>
              </w:rPr>
            </w:pPr>
            <w:ins w:id="438" w:author="5177515" w:date="2020-08-07T12:52: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150A6941" w14:textId="77777777" w:rsidR="00E0147E" w:rsidRPr="00E70F02" w:rsidRDefault="00E0147E" w:rsidP="00D81E38">
            <w:pPr>
              <w:keepNext/>
              <w:keepLines/>
              <w:spacing w:after="0"/>
              <w:jc w:val="center"/>
              <w:rPr>
                <w:ins w:id="439" w:author="5177515" w:date="2020-08-07T12:52:00Z"/>
                <w:rFonts w:ascii="Arial" w:eastAsia="游明朝" w:hAnsi="Arial"/>
                <w:sz w:val="18"/>
                <w:lang w:eastAsia="ja-JP"/>
              </w:rPr>
            </w:pPr>
            <w:ins w:id="440" w:author="5177515" w:date="2020-08-07T12:52:00Z">
              <w:r w:rsidRPr="00E70F02">
                <w:rPr>
                  <w:rFonts w:ascii="Arial" w:eastAsia="游明朝" w:hAnsi="Arial" w:hint="eastAsia"/>
                  <w:sz w:val="18"/>
                  <w:lang w:eastAsia="ja-JP"/>
                </w:rPr>
                <w:t>0.8</w:t>
              </w:r>
            </w:ins>
          </w:p>
        </w:tc>
      </w:tr>
      <w:tr w:rsidR="00E0147E" w14:paraId="0936C3F8" w14:textId="77777777" w:rsidTr="00D81E38">
        <w:trPr>
          <w:trHeight w:val="74"/>
          <w:jc w:val="center"/>
          <w:ins w:id="441" w:author="5177515" w:date="2020-08-07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0A66DE" w14:textId="77777777" w:rsidR="00E0147E" w:rsidRDefault="00E0147E" w:rsidP="00D81E38">
            <w:pPr>
              <w:overflowPunct/>
              <w:autoSpaceDE/>
              <w:autoSpaceDN/>
              <w:adjustRightInd/>
              <w:spacing w:after="0"/>
              <w:rPr>
                <w:ins w:id="442" w:author="5177515" w:date="2020-08-07T12:52: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93CFA" w14:textId="77777777" w:rsidR="00E0147E" w:rsidRDefault="00E0147E" w:rsidP="00D81E38">
            <w:pPr>
              <w:keepNext/>
              <w:keepLines/>
              <w:spacing w:after="0"/>
              <w:jc w:val="center"/>
              <w:rPr>
                <w:ins w:id="443" w:author="5177515" w:date="2020-08-07T12:52:00Z"/>
                <w:rFonts w:ascii="Arial" w:hAnsi="Arial"/>
                <w:sz w:val="18"/>
                <w:lang w:eastAsia="zh-CN"/>
              </w:rPr>
            </w:pPr>
            <w:ins w:id="444" w:author="5177515" w:date="2020-08-07T12:52:00Z">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44ECA1" w14:textId="77777777" w:rsidR="00E0147E" w:rsidRDefault="00E0147E" w:rsidP="00D81E38">
            <w:pPr>
              <w:keepNext/>
              <w:keepLines/>
              <w:spacing w:after="0"/>
              <w:jc w:val="center"/>
              <w:rPr>
                <w:ins w:id="445" w:author="5177515" w:date="2020-08-07T12:52:00Z"/>
                <w:rFonts w:ascii="Arial" w:hAnsi="Arial"/>
                <w:sz w:val="18"/>
                <w:lang w:eastAsia="zh-CN"/>
              </w:rPr>
            </w:pPr>
            <w:ins w:id="446" w:author="5177515" w:date="2020-08-07T12:52:00Z">
              <w:r>
                <w:rPr>
                  <w:rFonts w:ascii="Arial" w:hAnsi="Arial"/>
                  <w:sz w:val="18"/>
                  <w:lang w:eastAsia="zh-CN"/>
                </w:rPr>
                <w:t>0.5</w:t>
              </w:r>
            </w:ins>
          </w:p>
        </w:tc>
      </w:tr>
    </w:tbl>
    <w:p w14:paraId="1508AEA7" w14:textId="77777777" w:rsidR="00E0147E" w:rsidRDefault="00E0147E" w:rsidP="00E0147E">
      <w:pPr>
        <w:rPr>
          <w:ins w:id="447" w:author="5177515" w:date="2020-08-07T12:52:00Z"/>
          <w:rFonts w:eastAsia="Times New Roman"/>
          <w:lang w:eastAsia="ja-JP"/>
        </w:rPr>
      </w:pPr>
    </w:p>
    <w:p w14:paraId="092100EE" w14:textId="77777777" w:rsidR="00E0147E" w:rsidRDefault="00E0147E" w:rsidP="00E0147E">
      <w:pPr>
        <w:pStyle w:val="TH"/>
        <w:rPr>
          <w:ins w:id="448" w:author="5177515" w:date="2020-08-07T12:52:00Z"/>
          <w:lang w:eastAsia="zh-CN"/>
        </w:rPr>
      </w:pPr>
      <w:ins w:id="449" w:author="5177515" w:date="2020-08-07T12:52:00Z">
        <w:r>
          <w:t xml:space="preserve">Table 6.x.4-2: </w:t>
        </w:r>
        <w:proofErr w:type="spellStart"/>
        <w:r>
          <w:t>Δ</w:t>
        </w:r>
        <w:proofErr w:type="gramStart"/>
        <w:r>
          <w:t>RIB,c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0147E" w14:paraId="30B3B290" w14:textId="77777777" w:rsidTr="00D81E38">
        <w:trPr>
          <w:tblHeader/>
          <w:jc w:val="center"/>
          <w:ins w:id="450" w:author="5177515" w:date="2020-08-07T12:52:00Z"/>
        </w:trPr>
        <w:tc>
          <w:tcPr>
            <w:tcW w:w="1535" w:type="dxa"/>
            <w:tcBorders>
              <w:top w:val="single" w:sz="4" w:space="0" w:color="auto"/>
              <w:left w:val="single" w:sz="4" w:space="0" w:color="auto"/>
              <w:bottom w:val="single" w:sz="4" w:space="0" w:color="auto"/>
              <w:right w:val="single" w:sz="4" w:space="0" w:color="auto"/>
            </w:tcBorders>
            <w:vAlign w:val="center"/>
            <w:hideMark/>
          </w:tcPr>
          <w:p w14:paraId="522D7025" w14:textId="77777777" w:rsidR="00E0147E" w:rsidRDefault="00E0147E" w:rsidP="00D81E38">
            <w:pPr>
              <w:pStyle w:val="TAH"/>
              <w:rPr>
                <w:ins w:id="451" w:author="5177515" w:date="2020-08-07T12:52:00Z"/>
                <w:rFonts w:eastAsia="Malgun Gothic"/>
              </w:rPr>
            </w:pPr>
            <w:ins w:id="452" w:author="5177515" w:date="2020-08-07T12:52:00Z">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434126F" w14:textId="77777777" w:rsidR="00E0147E" w:rsidRDefault="00E0147E" w:rsidP="00D81E38">
            <w:pPr>
              <w:pStyle w:val="TAH"/>
              <w:rPr>
                <w:ins w:id="453" w:author="5177515" w:date="2020-08-07T12:52:00Z"/>
                <w:rFonts w:eastAsia="Malgun Gothic"/>
              </w:rPr>
            </w:pPr>
            <w:ins w:id="454" w:author="5177515" w:date="2020-08-07T12:5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B401BE" w14:textId="77777777" w:rsidR="00E0147E" w:rsidRDefault="00E0147E" w:rsidP="00D81E38">
            <w:pPr>
              <w:pStyle w:val="TAH"/>
              <w:rPr>
                <w:ins w:id="455" w:author="5177515" w:date="2020-08-07T12:52:00Z"/>
                <w:rFonts w:eastAsia="Malgun Gothic"/>
              </w:rPr>
            </w:pPr>
            <w:proofErr w:type="spellStart"/>
            <w:ins w:id="456" w:author="5177515" w:date="2020-08-07T12:52:00Z">
              <w:r>
                <w:rPr>
                  <w:rFonts w:eastAsia="Malgun Gothic"/>
                </w:rPr>
                <w:t>Δ</w:t>
              </w:r>
              <w:proofErr w:type="gramStart"/>
              <w:r>
                <w:rPr>
                  <w:rFonts w:eastAsia="Malgun Gothic"/>
                </w:rPr>
                <w:t>R</w:t>
              </w:r>
              <w:r>
                <w:rPr>
                  <w:rFonts w:eastAsia="Malgun Gothic"/>
                  <w:vertAlign w:val="subscript"/>
                </w:rPr>
                <w:t>IB,c</w:t>
              </w:r>
              <w:proofErr w:type="spellEnd"/>
              <w:proofErr w:type="gramEnd"/>
              <w:r>
                <w:rPr>
                  <w:rFonts w:eastAsia="Malgun Gothic"/>
                </w:rPr>
                <w:t xml:space="preserve"> [dB]</w:t>
              </w:r>
            </w:ins>
          </w:p>
        </w:tc>
      </w:tr>
      <w:tr w:rsidR="00E0147E" w14:paraId="3F89F647" w14:textId="77777777" w:rsidTr="00D81E38">
        <w:trPr>
          <w:tblHeader/>
          <w:jc w:val="center"/>
          <w:ins w:id="457" w:author="5177515" w:date="2020-08-07T12: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5FE4C" w14:textId="77777777" w:rsidR="00E0147E" w:rsidRDefault="00E0147E" w:rsidP="00D81E38">
            <w:pPr>
              <w:keepNext/>
              <w:keepLines/>
              <w:spacing w:after="0"/>
              <w:jc w:val="center"/>
              <w:rPr>
                <w:ins w:id="458" w:author="5177515" w:date="2020-08-07T12:52:00Z"/>
                <w:rFonts w:ascii="Arial" w:eastAsia="Times New Roman" w:hAnsi="Arial"/>
                <w:sz w:val="18"/>
                <w:lang w:eastAsia="zh-CN"/>
              </w:rPr>
            </w:pPr>
            <w:ins w:id="459" w:author="5177515" w:date="2020-08-07T12:52:00Z">
              <w:r>
                <w:rPr>
                  <w:rFonts w:ascii="Arial" w:hAnsi="Arial"/>
                  <w:sz w:val="18"/>
                  <w:lang w:eastAsia="zh-CN"/>
                </w:rPr>
                <w:t>CA_n1-n77-n79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489AE75" w14:textId="77777777" w:rsidR="00E0147E" w:rsidRDefault="00E0147E" w:rsidP="00D81E38">
            <w:pPr>
              <w:keepNext/>
              <w:keepLines/>
              <w:spacing w:after="0"/>
              <w:jc w:val="center"/>
              <w:rPr>
                <w:ins w:id="460" w:author="5177515" w:date="2020-08-07T12:52:00Z"/>
                <w:rFonts w:ascii="Arial" w:hAnsi="Arial"/>
                <w:sz w:val="18"/>
                <w:lang w:eastAsia="zh-CN"/>
              </w:rPr>
            </w:pPr>
            <w:ins w:id="461" w:author="5177515" w:date="2020-08-07T12:52: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70F69A4A" w14:textId="77777777" w:rsidR="00E0147E" w:rsidRPr="00E70F02" w:rsidRDefault="00E0147E" w:rsidP="00D81E38">
            <w:pPr>
              <w:keepNext/>
              <w:keepLines/>
              <w:spacing w:after="0"/>
              <w:jc w:val="center"/>
              <w:rPr>
                <w:ins w:id="462" w:author="5177515" w:date="2020-08-07T12:52:00Z"/>
                <w:rFonts w:ascii="Arial" w:eastAsia="游明朝" w:hAnsi="Arial"/>
                <w:sz w:val="18"/>
                <w:lang w:eastAsia="ja-JP"/>
              </w:rPr>
            </w:pPr>
            <w:ins w:id="463" w:author="5177515" w:date="2020-08-07T12:52:00Z">
              <w:r w:rsidRPr="00E70F02">
                <w:rPr>
                  <w:rFonts w:ascii="Arial" w:eastAsia="游明朝" w:hAnsi="Arial" w:hint="eastAsia"/>
                  <w:sz w:val="18"/>
                  <w:lang w:eastAsia="ja-JP"/>
                </w:rPr>
                <w:t>0.2</w:t>
              </w:r>
            </w:ins>
          </w:p>
        </w:tc>
      </w:tr>
      <w:tr w:rsidR="00E0147E" w14:paraId="47BA6A0A" w14:textId="77777777" w:rsidTr="00D81E38">
        <w:trPr>
          <w:tblHeader/>
          <w:jc w:val="center"/>
          <w:ins w:id="464" w:author="5177515" w:date="2020-08-07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B9E320" w14:textId="77777777" w:rsidR="00E0147E" w:rsidRDefault="00E0147E" w:rsidP="00D81E38">
            <w:pPr>
              <w:overflowPunct/>
              <w:autoSpaceDE/>
              <w:autoSpaceDN/>
              <w:adjustRightInd/>
              <w:spacing w:after="0"/>
              <w:rPr>
                <w:ins w:id="465" w:author="5177515" w:date="2020-08-07T12:52: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4B1A97" w14:textId="77777777" w:rsidR="00E0147E" w:rsidRDefault="00E0147E" w:rsidP="00D81E38">
            <w:pPr>
              <w:keepNext/>
              <w:keepLines/>
              <w:spacing w:after="0"/>
              <w:jc w:val="center"/>
              <w:rPr>
                <w:ins w:id="466" w:author="5177515" w:date="2020-08-07T12:52:00Z"/>
                <w:rFonts w:ascii="Arial" w:hAnsi="Arial"/>
                <w:sz w:val="18"/>
                <w:lang w:eastAsia="zh-CN"/>
              </w:rPr>
            </w:pPr>
            <w:ins w:id="467" w:author="5177515" w:date="2020-08-07T12:52: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447F623" w14:textId="77777777" w:rsidR="00E0147E" w:rsidRPr="00E70F02" w:rsidRDefault="00E0147E" w:rsidP="00D81E38">
            <w:pPr>
              <w:keepNext/>
              <w:keepLines/>
              <w:spacing w:after="0"/>
              <w:jc w:val="center"/>
              <w:rPr>
                <w:ins w:id="468" w:author="5177515" w:date="2020-08-07T12:52:00Z"/>
                <w:rFonts w:ascii="Arial" w:eastAsia="游明朝" w:hAnsi="Arial"/>
                <w:sz w:val="18"/>
                <w:lang w:eastAsia="ja-JP"/>
              </w:rPr>
            </w:pPr>
            <w:ins w:id="469" w:author="5177515" w:date="2020-08-07T12:52:00Z">
              <w:r w:rsidRPr="00E70F02">
                <w:rPr>
                  <w:rFonts w:ascii="Arial" w:eastAsia="游明朝" w:hAnsi="Arial" w:hint="eastAsia"/>
                  <w:sz w:val="18"/>
                  <w:lang w:eastAsia="ja-JP"/>
                </w:rPr>
                <w:t>0.5</w:t>
              </w:r>
            </w:ins>
          </w:p>
        </w:tc>
      </w:tr>
      <w:tr w:rsidR="00E0147E" w14:paraId="4B15BC01" w14:textId="77777777" w:rsidTr="00D81E38">
        <w:trPr>
          <w:tblHeader/>
          <w:jc w:val="center"/>
          <w:ins w:id="470" w:author="5177515" w:date="2020-08-07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2ECDB" w14:textId="77777777" w:rsidR="00E0147E" w:rsidRDefault="00E0147E" w:rsidP="00D81E38">
            <w:pPr>
              <w:overflowPunct/>
              <w:autoSpaceDE/>
              <w:autoSpaceDN/>
              <w:adjustRightInd/>
              <w:spacing w:after="0"/>
              <w:rPr>
                <w:ins w:id="471" w:author="5177515" w:date="2020-08-07T12:52: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C564A1" w14:textId="77777777" w:rsidR="00E0147E" w:rsidRDefault="00E0147E" w:rsidP="00D81E38">
            <w:pPr>
              <w:keepNext/>
              <w:keepLines/>
              <w:spacing w:after="0"/>
              <w:jc w:val="center"/>
              <w:rPr>
                <w:ins w:id="472" w:author="5177515" w:date="2020-08-07T12:52:00Z"/>
                <w:rFonts w:ascii="Arial" w:hAnsi="Arial"/>
                <w:sz w:val="18"/>
                <w:lang w:eastAsia="zh-CN"/>
              </w:rPr>
            </w:pPr>
            <w:ins w:id="473" w:author="5177515" w:date="2020-08-07T12:52:00Z">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B22A84" w14:textId="77777777" w:rsidR="00E0147E" w:rsidRDefault="00E0147E" w:rsidP="00D81E38">
            <w:pPr>
              <w:keepNext/>
              <w:keepLines/>
              <w:spacing w:after="0"/>
              <w:jc w:val="center"/>
              <w:rPr>
                <w:ins w:id="474" w:author="5177515" w:date="2020-08-07T12:52:00Z"/>
                <w:rFonts w:ascii="Arial" w:hAnsi="Arial"/>
                <w:sz w:val="18"/>
                <w:lang w:eastAsia="zh-CN"/>
              </w:rPr>
            </w:pPr>
            <w:ins w:id="475" w:author="5177515" w:date="2020-08-07T12:52:00Z">
              <w:r>
                <w:rPr>
                  <w:rFonts w:ascii="Arial" w:hAnsi="Arial"/>
                  <w:sz w:val="18"/>
                  <w:lang w:eastAsia="zh-CN"/>
                </w:rPr>
                <w:t>0</w:t>
              </w:r>
            </w:ins>
          </w:p>
        </w:tc>
      </w:tr>
    </w:tbl>
    <w:p w14:paraId="1BDA5918" w14:textId="77777777" w:rsidR="00E0147E" w:rsidRDefault="00E0147E" w:rsidP="00E0147E">
      <w:pPr>
        <w:rPr>
          <w:ins w:id="476" w:author="5177515" w:date="2020-08-07T12:52:00Z"/>
          <w:rFonts w:eastAsia="Times New Roman"/>
          <w:lang w:eastAsia="zh-CN"/>
        </w:rPr>
      </w:pPr>
    </w:p>
    <w:p w14:paraId="2298A252" w14:textId="77777777" w:rsidR="00E0147E" w:rsidRDefault="00E0147E" w:rsidP="00E0147E">
      <w:pPr>
        <w:pStyle w:val="30"/>
        <w:rPr>
          <w:ins w:id="477" w:author="5177515" w:date="2020-08-07T12:52:00Z"/>
          <w:lang w:eastAsia="zh-CN"/>
        </w:rPr>
      </w:pPr>
      <w:bookmarkStart w:id="478" w:name="_Toc42645844"/>
      <w:bookmarkStart w:id="479" w:name="_Toc25838729"/>
      <w:ins w:id="480" w:author="5177515" w:date="2020-08-07T12:52:00Z">
        <w:r>
          <w:t>6.x.5</w:t>
        </w:r>
        <w:r>
          <w:rPr>
            <w:rFonts w:ascii="Calibri" w:hAnsi="Calibri"/>
            <w:sz w:val="22"/>
            <w:szCs w:val="22"/>
            <w:lang w:eastAsia="sv-SE"/>
          </w:rPr>
          <w:tab/>
        </w:r>
        <w:r>
          <w:t>REFSENS requirements</w:t>
        </w:r>
        <w:bookmarkEnd w:id="478"/>
        <w:bookmarkEnd w:id="479"/>
      </w:ins>
    </w:p>
    <w:bookmarkEnd w:id="3"/>
    <w:bookmarkEnd w:id="4"/>
    <w:bookmarkEnd w:id="5"/>
    <w:bookmarkEnd w:id="6"/>
    <w:p w14:paraId="5497EAE5" w14:textId="77777777" w:rsidR="00AA0D1F" w:rsidRDefault="00E0147E" w:rsidP="00E0147E">
      <w:pPr>
        <w:tabs>
          <w:tab w:val="left" w:pos="680"/>
        </w:tabs>
        <w:spacing w:before="100" w:beforeAutospacing="1" w:afterLines="100" w:after="240"/>
        <w:rPr>
          <w:rFonts w:ascii="Arial" w:hAnsi="Arial"/>
          <w:color w:val="000000"/>
          <w:sz w:val="28"/>
          <w:lang w:val="en-US" w:eastAsia="zh-CN"/>
        </w:rPr>
      </w:pPr>
      <w:ins w:id="481" w:author="5177515" w:date="2020-08-07T12:52:00Z">
        <w:r>
          <w:rPr>
            <w:lang w:val="en-US"/>
          </w:rPr>
          <w:t>MSD</w:t>
        </w:r>
        <w:r>
          <w:t xml:space="preserve"> studies can be omitted because harmonic interference from n1 to n77 and n79, and from n77 to n1 and n79, and from n79 to n1 and n77 have been already studied for 3DL/1UL fallback combinations CA n1-n77 and CA_n1-n79 and n77-n79.</w:t>
        </w:r>
      </w:ins>
    </w:p>
    <w:p w14:paraId="631B3B7D" w14:textId="77777777" w:rsidR="00271AB5" w:rsidRPr="00400BAF" w:rsidRDefault="00400BAF" w:rsidP="00AA0D1F">
      <w:pPr>
        <w:tabs>
          <w:tab w:val="left" w:pos="680"/>
        </w:tabs>
        <w:spacing w:before="100" w:beforeAutospacing="1" w:afterLines="100" w:after="240"/>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14:paraId="26C6249F" w14:textId="77777777" w:rsidR="002B1A22"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p w14:paraId="1A77A50E" w14:textId="77777777" w:rsidR="00865112" w:rsidRPr="00865112" w:rsidRDefault="00865112" w:rsidP="00865112">
      <w:pPr>
        <w:rPr>
          <w:lang w:val="en-US"/>
        </w:rPr>
      </w:pPr>
    </w:p>
    <w:sectPr w:rsidR="00865112" w:rsidRPr="00865112"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5E351" w14:textId="77777777" w:rsidR="00274785" w:rsidRDefault="00274785">
      <w:r>
        <w:separator/>
      </w:r>
    </w:p>
  </w:endnote>
  <w:endnote w:type="continuationSeparator" w:id="0">
    <w:p w14:paraId="210E16EA" w14:textId="77777777" w:rsidR="00274785" w:rsidRDefault="0027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799A3" w14:textId="77777777"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155DD1DE" w14:textId="77777777"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668BC" w14:textId="77777777"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B12D7" w14:textId="77777777" w:rsidR="00274785" w:rsidRDefault="00274785">
      <w:r>
        <w:separator/>
      </w:r>
    </w:p>
  </w:footnote>
  <w:footnote w:type="continuationSeparator" w:id="0">
    <w:p w14:paraId="607A7A80" w14:textId="77777777" w:rsidR="00274785" w:rsidRDefault="00274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64BF2" w14:textId="77777777"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5177515">
    <w15:presenceInfo w15:providerId="None" w15:userId="5177515"/>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49"/>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8AE"/>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BCB"/>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785"/>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6B2"/>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91C"/>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660"/>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BB"/>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095"/>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1DD1"/>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D07"/>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1EA"/>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EC2"/>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A6"/>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6915"/>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690"/>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112"/>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110"/>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3C5"/>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05B"/>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1F"/>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B04"/>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65"/>
    <w:rsid w:val="00C40B7D"/>
    <w:rsid w:val="00C413FE"/>
    <w:rsid w:val="00C41634"/>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69"/>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47E"/>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4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76"/>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B6C"/>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8DC"/>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08D09C"/>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Yu Gothic" w:eastAsia="Yu Gothic" w:hAnsi="Courier New" w:cs="Courier New"/>
      <w:kern w:val="2"/>
      <w:sz w:val="22"/>
      <w:szCs w:val="22"/>
      <w:lang w:val="en-US" w:eastAsia="ja-JP"/>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5450995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BAE66F8A-4904-4CAF-AB16-A2C0BD750628}">
  <ds:schemaRefs>
    <ds:schemaRef ds:uri="http://schemas.openxmlformats.org/officeDocument/2006/bibliography"/>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D11A14EC-8753-4DDB-BEC3-834085D4D8C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438</Words>
  <Characters>2499</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 </cp:lastModifiedBy>
  <cp:revision>6</cp:revision>
  <cp:lastPrinted>2011-11-09T06:49:00Z</cp:lastPrinted>
  <dcterms:created xsi:type="dcterms:W3CDTF">2020-08-19T02:16:00Z</dcterms:created>
  <dcterms:modified xsi:type="dcterms:W3CDTF">2020-08-20T05:39:00Z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